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D5A267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120A43">
        <w:rPr>
          <w:rFonts w:cs="Arial"/>
          <w:noProof w:val="0"/>
          <w:sz w:val="24"/>
          <w:szCs w:val="24"/>
        </w:rPr>
        <w:t>130</w:t>
      </w:r>
      <w:r>
        <w:rPr>
          <w:rFonts w:cs="Arial"/>
          <w:bCs/>
          <w:noProof w:val="0"/>
          <w:sz w:val="24"/>
        </w:rPr>
        <w:tab/>
      </w:r>
      <w:r w:rsidR="009C4C31">
        <w:rPr>
          <w:rFonts w:cs="Arial"/>
          <w:bCs/>
          <w:noProof w:val="0"/>
          <w:sz w:val="24"/>
        </w:rPr>
        <w:t>R3-258462</w:t>
      </w:r>
    </w:p>
    <w:p w14:paraId="1D986196" w14:textId="55E032D6" w:rsidR="0072058F" w:rsidRPr="004C6888" w:rsidRDefault="00120A43" w:rsidP="0072058F">
      <w:pPr>
        <w:pStyle w:val="Header"/>
        <w:tabs>
          <w:tab w:val="right" w:pos="9639"/>
        </w:tabs>
        <w:rPr>
          <w:rFonts w:cs="Arial"/>
          <w:bCs/>
          <w:sz w:val="24"/>
          <w:szCs w:val="24"/>
        </w:rPr>
      </w:pPr>
      <w:bookmarkStart w:id="2" w:name="_Hlk160525530"/>
      <w:bookmarkEnd w:id="0"/>
      <w:r w:rsidRPr="00120A43">
        <w:rPr>
          <w:rFonts w:cs="Arial"/>
          <w:sz w:val="24"/>
          <w:szCs w:val="24"/>
        </w:rPr>
        <w:t>Dallas, US, 17-21 Nov,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7F7EF94" w:rsidR="00C76DDA" w:rsidRPr="00B50379" w:rsidRDefault="00C76DDA" w:rsidP="00C76DDA">
      <w:pPr>
        <w:pStyle w:val="a"/>
        <w:ind w:left="1985" w:hanging="1985"/>
        <w:rPr>
          <w:lang w:eastAsia="ja-JP"/>
        </w:rPr>
      </w:pPr>
      <w:r>
        <w:t>T</w:t>
      </w:r>
      <w:r w:rsidRPr="00B50379">
        <w:t>itle:</w:t>
      </w:r>
      <w:r w:rsidRPr="00B50379">
        <w:tab/>
      </w:r>
      <w:r w:rsidR="005E4C73" w:rsidRPr="005E4C73">
        <w:t>(TP for BLCR for 38.413) Inter-CU LTM</w:t>
      </w:r>
    </w:p>
    <w:p w14:paraId="1703601B" w14:textId="61BFB6CB" w:rsidR="005F436C" w:rsidRDefault="005F436C" w:rsidP="005F436C">
      <w:pPr>
        <w:pStyle w:val="a"/>
        <w:rPr>
          <w:lang w:eastAsia="ja-JP"/>
        </w:rPr>
      </w:pPr>
      <w:r>
        <w:t>Agenda Item:</w:t>
      </w:r>
      <w:r>
        <w:tab/>
      </w:r>
      <w:r w:rsidR="00DC2810">
        <w:rPr>
          <w:lang w:eastAsia="zh-CN"/>
        </w:rPr>
        <w:t>11.2.1</w:t>
      </w:r>
    </w:p>
    <w:p w14:paraId="778AB5AF" w14:textId="22F42BF2" w:rsidR="005F436C" w:rsidRDefault="005F436C" w:rsidP="005F436C">
      <w:pPr>
        <w:pStyle w:val="a"/>
        <w:rPr>
          <w:lang w:eastAsia="ja-JP"/>
        </w:rPr>
      </w:pPr>
      <w:r>
        <w:t>Source:</w:t>
      </w:r>
      <w:r>
        <w:tab/>
      </w:r>
      <w:r w:rsidR="006137D5">
        <w:t>Huawei</w:t>
      </w:r>
    </w:p>
    <w:p w14:paraId="19F92F93" w14:textId="4CD2D3FB" w:rsidR="005F436C" w:rsidRDefault="005F436C" w:rsidP="005F436C">
      <w:pPr>
        <w:pStyle w:val="a"/>
        <w:rPr>
          <w:lang w:eastAsia="ja-JP"/>
        </w:rPr>
      </w:pPr>
      <w:r>
        <w:t>Document for:</w:t>
      </w:r>
      <w:r>
        <w:tab/>
      </w:r>
      <w:r w:rsidR="00DC2810">
        <w:t>other</w:t>
      </w:r>
    </w:p>
    <w:p w14:paraId="07A2EC87" w14:textId="77777777" w:rsidR="00EE0733" w:rsidRDefault="00EE0733" w:rsidP="00EE0733">
      <w:pPr>
        <w:pStyle w:val="Heading1"/>
        <w:rPr>
          <w:rFonts w:cs="Arial"/>
        </w:rPr>
      </w:pPr>
      <w:r>
        <w:rPr>
          <w:rFonts w:cs="Arial"/>
        </w:rPr>
        <w:t>1</w:t>
      </w:r>
      <w:r>
        <w:rPr>
          <w:rFonts w:cs="Arial"/>
        </w:rPr>
        <w:tab/>
        <w:t>Introduction</w:t>
      </w:r>
    </w:p>
    <w:p w14:paraId="30830734" w14:textId="0890F214" w:rsidR="00CB59AF" w:rsidRPr="003318D0" w:rsidRDefault="00475B1D" w:rsidP="005F436C">
      <w:pPr>
        <w:pStyle w:val="Discussion"/>
        <w:rPr>
          <w:rFonts w:ascii="Times New Roman" w:hAnsi="Times New Roman" w:cs="Times New Roman"/>
        </w:rPr>
      </w:pPr>
      <w:bookmarkStart w:id="3" w:name="_Hlk212120192"/>
      <w:r w:rsidRPr="003318D0">
        <w:rPr>
          <w:rFonts w:ascii="Times New Roman" w:hAnsi="Times New Roman" w:cs="Times New Roman"/>
        </w:rPr>
        <w:t>This paper takes the agreements from last meeting as a baseline</w:t>
      </w:r>
      <w:r w:rsidR="0074302D" w:rsidRPr="003318D0">
        <w:rPr>
          <w:rFonts w:ascii="Times New Roman" w:hAnsi="Times New Roman" w:cs="Times New Roman"/>
        </w:rPr>
        <w:t>, outline possible solutions and outline the</w:t>
      </w:r>
      <w:r w:rsidRPr="003318D0">
        <w:rPr>
          <w:rFonts w:ascii="Times New Roman" w:hAnsi="Times New Roman" w:cs="Times New Roman"/>
        </w:rPr>
        <w:t xml:space="preserve"> potential impact</w:t>
      </w:r>
      <w:r w:rsidR="0074302D" w:rsidRPr="003318D0">
        <w:rPr>
          <w:rFonts w:ascii="Times New Roman" w:hAnsi="Times New Roman" w:cs="Times New Roman"/>
        </w:rPr>
        <w:t xml:space="preserve"> on the specification</w:t>
      </w:r>
      <w:r w:rsidR="00BA04BF">
        <w:rPr>
          <w:rFonts w:ascii="Times New Roman" w:hAnsi="Times New Roman" w:cs="Times New Roman" w:hint="eastAsia"/>
          <w:lang w:eastAsia="zh-CN"/>
        </w:rPr>
        <w:t>.</w:t>
      </w:r>
    </w:p>
    <w:p w14:paraId="71A10293" w14:textId="6E437F9D" w:rsidR="00CB59AF" w:rsidRDefault="00CB59AF" w:rsidP="005F436C">
      <w:pPr>
        <w:pStyle w:val="Discussion"/>
      </w:pPr>
      <w:r>
        <w:rPr>
          <w:noProof/>
        </w:rPr>
        <mc:AlternateContent>
          <mc:Choice Requires="wps">
            <w:drawing>
              <wp:inline distT="0" distB="0" distL="0" distR="0" wp14:anchorId="0BACB50C" wp14:editId="3F157C7B">
                <wp:extent cx="914400" cy="914400"/>
                <wp:effectExtent l="0" t="0" r="26035" b="22860"/>
                <wp:docPr id="4" name="Text Box 4"/>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2E92F892" w14:textId="77777777" w:rsidR="00475B1D" w:rsidRPr="006A605B" w:rsidRDefault="00475B1D" w:rsidP="00475B1D">
                            <w:pPr>
                              <w:widowControl w:val="0"/>
                              <w:spacing w:after="0" w:line="276" w:lineRule="auto"/>
                              <w:ind w:left="144" w:hanging="144"/>
                              <w:rPr>
                                <w:rFonts w:cs="Calibri"/>
                                <w:i/>
                                <w:iCs/>
                                <w:sz w:val="16"/>
                                <w:szCs w:val="22"/>
                                <w:u w:val="single"/>
                              </w:rPr>
                            </w:pPr>
                            <w:r w:rsidRPr="006A605B">
                              <w:rPr>
                                <w:rFonts w:cs="Calibri"/>
                                <w:i/>
                                <w:iCs/>
                                <w:sz w:val="16"/>
                                <w:szCs w:val="22"/>
                                <w:u w:val="single"/>
                              </w:rPr>
                              <w:t>Use cases:</w:t>
                            </w:r>
                          </w:p>
                          <w:p w14:paraId="5756CF21"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At least Rel-19 MRO use-cases for intra-CU LTM need to be supported for MRO for inter-CU LTM, i.e.:</w:t>
                            </w:r>
                          </w:p>
                          <w:p w14:paraId="385519E1"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 xml:space="preserve">BFR shortly after successful LTM cell switch, failure due to wrong beam and outdated TA; </w:t>
                            </w:r>
                          </w:p>
                          <w:p w14:paraId="33CE8E00"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LTM connection failure: too late and too early LTM cell switch, LTM cell switch to wrong cell;</w:t>
                            </w:r>
                          </w:p>
                          <w:p w14:paraId="162A77DC"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Near failure case: SHR successful HO</w:t>
                            </w:r>
                          </w:p>
                          <w:p w14:paraId="7644EEF0"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 xml:space="preserve">Successful case: ping/pong </w:t>
                            </w:r>
                          </w:p>
                          <w:p w14:paraId="4D8F59FC" w14:textId="77777777" w:rsidR="00475B1D" w:rsidRPr="006A605B" w:rsidRDefault="00475B1D" w:rsidP="00475B1D">
                            <w:pPr>
                              <w:widowControl w:val="0"/>
                              <w:spacing w:after="0" w:line="276" w:lineRule="auto"/>
                              <w:ind w:left="144" w:hanging="144"/>
                              <w:rPr>
                                <w:rFonts w:cs="Calibri"/>
                                <w:bCs/>
                                <w:i/>
                                <w:iCs/>
                                <w:sz w:val="16"/>
                                <w:szCs w:val="22"/>
                                <w:u w:val="single"/>
                              </w:rPr>
                            </w:pPr>
                            <w:r w:rsidRPr="006A605B">
                              <w:rPr>
                                <w:rFonts w:cs="Calibri"/>
                                <w:bCs/>
                                <w:i/>
                                <w:iCs/>
                                <w:sz w:val="16"/>
                                <w:szCs w:val="22"/>
                                <w:u w:val="single"/>
                              </w:rPr>
                              <w:t>Solution options:</w:t>
                            </w:r>
                          </w:p>
                          <w:p w14:paraId="0F7BE880"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Rel-19 MRO solutions for intra-CU LTM are taken as baseline for Rel-20 MRO, if applicable.</w:t>
                            </w:r>
                          </w:p>
                          <w:p w14:paraId="1F9322B6"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 xml:space="preserve">For inter-CU LTM, the definition of connection failure cases in 38.300 are taken as baseline. </w:t>
                            </w:r>
                          </w:p>
                          <w:p w14:paraId="6AA75A09"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 xml:space="preserve">For inter-CU LTM, the detection mechanism of connection failure cases in 38.300 are taken as baseline. </w:t>
                            </w:r>
                          </w:p>
                          <w:p w14:paraId="3135F4C5"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For the connection failure cases:</w:t>
                            </w:r>
                          </w:p>
                          <w:p w14:paraId="7DFBF9D0"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w:t>
                            </w:r>
                            <w:r w:rsidRPr="006A605B">
                              <w:rPr>
                                <w:rFonts w:cs="Calibri"/>
                                <w:bCs/>
                                <w:i/>
                                <w:iCs/>
                                <w:color w:val="008000"/>
                                <w:sz w:val="16"/>
                                <w:szCs w:val="22"/>
                              </w:rPr>
                              <w:tab/>
                              <w:t xml:space="preserve">After receiving a failure indication, the last serving </w:t>
                            </w:r>
                            <w:proofErr w:type="spellStart"/>
                            <w:r w:rsidRPr="006A605B">
                              <w:rPr>
                                <w:rFonts w:cs="Calibri"/>
                                <w:bCs/>
                                <w:i/>
                                <w:iCs/>
                                <w:color w:val="008000"/>
                                <w:sz w:val="16"/>
                                <w:szCs w:val="22"/>
                              </w:rPr>
                              <w:t>gNB</w:t>
                            </w:r>
                            <w:proofErr w:type="spellEnd"/>
                            <w:r w:rsidRPr="006A605B">
                              <w:rPr>
                                <w:rFonts w:cs="Calibri"/>
                                <w:bCs/>
                                <w:i/>
                                <w:iCs/>
                                <w:color w:val="008000"/>
                                <w:sz w:val="16"/>
                                <w:szCs w:val="22"/>
                              </w:rPr>
                              <w:t>/</w:t>
                            </w:r>
                            <w:proofErr w:type="spellStart"/>
                            <w:r w:rsidRPr="006A605B">
                              <w:rPr>
                                <w:rFonts w:cs="Calibri"/>
                                <w:bCs/>
                                <w:i/>
                                <w:iCs/>
                                <w:color w:val="008000"/>
                                <w:sz w:val="16"/>
                                <w:szCs w:val="22"/>
                              </w:rPr>
                              <w:t>gNB</w:t>
                            </w:r>
                            <w:proofErr w:type="spellEnd"/>
                            <w:r w:rsidRPr="006A605B">
                              <w:rPr>
                                <w:rFonts w:cs="Calibri"/>
                                <w:bCs/>
                                <w:i/>
                                <w:iCs/>
                                <w:color w:val="008000"/>
                                <w:sz w:val="16"/>
                                <w:szCs w:val="22"/>
                              </w:rPr>
                              <w:t>-CU performs initial analysis.</w:t>
                            </w:r>
                          </w:p>
                          <w:p w14:paraId="2E687E14" w14:textId="46AB8F02" w:rsidR="00CB59AF" w:rsidRDefault="00475B1D" w:rsidP="00475B1D">
                            <w:pPr>
                              <w:pStyle w:val="ListParagraph"/>
                              <w:numPr>
                                <w:ilvl w:val="0"/>
                                <w:numId w:val="17"/>
                              </w:numPr>
                              <w:spacing w:line="280" w:lineRule="atLeast"/>
                              <w:rPr>
                                <w:rFonts w:ascii="Times New Roman" w:eastAsia="SimSun" w:hAnsi="Times New Roman" w:cs="Times New Roman"/>
                              </w:rPr>
                            </w:pPr>
                            <w:r w:rsidRPr="006A605B">
                              <w:rPr>
                                <w:rFonts w:cs="Calibri"/>
                                <w:bCs/>
                                <w:i/>
                                <w:iCs/>
                                <w:color w:val="FF0000"/>
                                <w:sz w:val="16"/>
                                <w:lang w:eastAsia="en-US"/>
                              </w:rPr>
                              <w:t>L3 based inter-CU LTM is within the scope of the WID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BACB50C" id="_x0000_t202" coordsize="21600,21600" o:spt="202" path="m,l,21600r21600,l21600,xe">
                <v:stroke joinstyle="miter"/>
                <v:path gradientshapeok="t" o:connecttype="rect"/>
              </v:shapetype>
              <v:shape id="Text Box 4"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" fillcolor="white [3201]" strokeweight=".5pt">
                <v:textbox style="mso-fit-shape-to-text:t">
                  <w:txbxContent>
                    <w:p w14:paraId="2E92F892" w14:textId="77777777" w:rsidR="00475B1D" w:rsidRPr="006A605B" w:rsidRDefault="00475B1D" w:rsidP="00475B1D">
                      <w:pPr>
                        <w:widowControl w:val="0"/>
                        <w:spacing w:after="0" w:line="276" w:lineRule="auto"/>
                        <w:ind w:left="144" w:hanging="144"/>
                        <w:rPr>
                          <w:rFonts w:cs="Calibri"/>
                          <w:i/>
                          <w:iCs/>
                          <w:sz w:val="16"/>
                          <w:szCs w:val="22"/>
                          <w:u w:val="single"/>
                        </w:rPr>
                      </w:pPr>
                      <w:r w:rsidRPr="006A605B">
                        <w:rPr>
                          <w:rFonts w:cs="Calibri"/>
                          <w:i/>
                          <w:iCs/>
                          <w:sz w:val="16"/>
                          <w:szCs w:val="22"/>
                          <w:u w:val="single"/>
                        </w:rPr>
                        <w:t>Use cases:</w:t>
                      </w:r>
                    </w:p>
                    <w:p w14:paraId="5756CF21"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At least Rel-19 MRO use-cases for intra-CU LTM need to be supported for MRO for inter-CU LTM, i.e.:</w:t>
                      </w:r>
                    </w:p>
                    <w:p w14:paraId="385519E1"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 xml:space="preserve">BFR shortly after successful LTM cell switch, failure due to wrong beam and outdated TA; </w:t>
                      </w:r>
                    </w:p>
                    <w:p w14:paraId="33CE8E00"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LTM connection failure: too late and too early LTM cell switch, LTM cell switch to wrong cell;</w:t>
                      </w:r>
                    </w:p>
                    <w:p w14:paraId="162A77DC"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Near failure case: SHR successful HO</w:t>
                      </w:r>
                    </w:p>
                    <w:p w14:paraId="7644EEF0"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 xml:space="preserve">Successful case: ping/pong </w:t>
                      </w:r>
                    </w:p>
                    <w:p w14:paraId="4D8F59FC" w14:textId="77777777" w:rsidR="00475B1D" w:rsidRPr="006A605B" w:rsidRDefault="00475B1D" w:rsidP="00475B1D">
                      <w:pPr>
                        <w:widowControl w:val="0"/>
                        <w:spacing w:after="0" w:line="276" w:lineRule="auto"/>
                        <w:ind w:left="144" w:hanging="144"/>
                        <w:rPr>
                          <w:rFonts w:cs="Calibri"/>
                          <w:bCs/>
                          <w:i/>
                          <w:iCs/>
                          <w:sz w:val="16"/>
                          <w:szCs w:val="22"/>
                          <w:u w:val="single"/>
                        </w:rPr>
                      </w:pPr>
                      <w:r w:rsidRPr="006A605B">
                        <w:rPr>
                          <w:rFonts w:cs="Calibri"/>
                          <w:bCs/>
                          <w:i/>
                          <w:iCs/>
                          <w:sz w:val="16"/>
                          <w:szCs w:val="22"/>
                          <w:u w:val="single"/>
                        </w:rPr>
                        <w:t>Solution options:</w:t>
                      </w:r>
                    </w:p>
                    <w:p w14:paraId="0F7BE880"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Rel-19 MRO solutions for intra-CU LTM are taken as baseline for Rel-20 MRO, if applicable.</w:t>
                      </w:r>
                    </w:p>
                    <w:p w14:paraId="1F9322B6"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 xml:space="preserve">For inter-CU LTM, the definition of connection failure cases in 38.300 are taken as baseline. </w:t>
                      </w:r>
                    </w:p>
                    <w:p w14:paraId="6AA75A09"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 xml:space="preserve">For inter-CU LTM, the detection mechanism of connection failure cases in 38.300 are taken as baseline. </w:t>
                      </w:r>
                    </w:p>
                    <w:p w14:paraId="3135F4C5"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For the connection failure cases:</w:t>
                      </w:r>
                    </w:p>
                    <w:p w14:paraId="7DFBF9D0" w14:textId="77777777" w:rsidR="00475B1D" w:rsidRPr="006A605B" w:rsidRDefault="00475B1D" w:rsidP="00475B1D">
                      <w:pPr>
                        <w:widowControl w:val="0"/>
                        <w:spacing w:after="0" w:line="276" w:lineRule="auto"/>
                        <w:ind w:left="144" w:hanging="144"/>
                        <w:rPr>
                          <w:rFonts w:cs="Calibri"/>
                          <w:bCs/>
                          <w:i/>
                          <w:iCs/>
                          <w:color w:val="008000"/>
                          <w:sz w:val="16"/>
                          <w:szCs w:val="22"/>
                        </w:rPr>
                      </w:pPr>
                      <w:r w:rsidRPr="006A605B">
                        <w:rPr>
                          <w:rFonts w:cs="Calibri"/>
                          <w:bCs/>
                          <w:i/>
                          <w:iCs/>
                          <w:color w:val="008000"/>
                          <w:sz w:val="16"/>
                          <w:szCs w:val="22"/>
                        </w:rPr>
                        <w:t>-</w:t>
                      </w:r>
                      <w:r w:rsidRPr="006A605B">
                        <w:rPr>
                          <w:rFonts w:cs="Calibri"/>
                          <w:bCs/>
                          <w:i/>
                          <w:iCs/>
                          <w:color w:val="008000"/>
                          <w:sz w:val="16"/>
                          <w:szCs w:val="22"/>
                        </w:rPr>
                        <w:tab/>
                        <w:t xml:space="preserve">After receiving a failure indication, the last serving </w:t>
                      </w:r>
                      <w:proofErr w:type="spellStart"/>
                      <w:r w:rsidRPr="006A605B">
                        <w:rPr>
                          <w:rFonts w:cs="Calibri"/>
                          <w:bCs/>
                          <w:i/>
                          <w:iCs/>
                          <w:color w:val="008000"/>
                          <w:sz w:val="16"/>
                          <w:szCs w:val="22"/>
                        </w:rPr>
                        <w:t>gNB</w:t>
                      </w:r>
                      <w:proofErr w:type="spellEnd"/>
                      <w:r w:rsidRPr="006A605B">
                        <w:rPr>
                          <w:rFonts w:cs="Calibri"/>
                          <w:bCs/>
                          <w:i/>
                          <w:iCs/>
                          <w:color w:val="008000"/>
                          <w:sz w:val="16"/>
                          <w:szCs w:val="22"/>
                        </w:rPr>
                        <w:t>/</w:t>
                      </w:r>
                      <w:proofErr w:type="spellStart"/>
                      <w:r w:rsidRPr="006A605B">
                        <w:rPr>
                          <w:rFonts w:cs="Calibri"/>
                          <w:bCs/>
                          <w:i/>
                          <w:iCs/>
                          <w:color w:val="008000"/>
                          <w:sz w:val="16"/>
                          <w:szCs w:val="22"/>
                        </w:rPr>
                        <w:t>gNB</w:t>
                      </w:r>
                      <w:proofErr w:type="spellEnd"/>
                      <w:r w:rsidRPr="006A605B">
                        <w:rPr>
                          <w:rFonts w:cs="Calibri"/>
                          <w:bCs/>
                          <w:i/>
                          <w:iCs/>
                          <w:color w:val="008000"/>
                          <w:sz w:val="16"/>
                          <w:szCs w:val="22"/>
                        </w:rPr>
                        <w:t>-CU performs initial analysis.</w:t>
                      </w:r>
                    </w:p>
                    <w:p w14:paraId="2E687E14" w14:textId="46AB8F02" w:rsidR="00CB59AF" w:rsidRDefault="00475B1D" w:rsidP="00475B1D">
                      <w:pPr>
                        <w:pStyle w:val="ListParagraph"/>
                        <w:numPr>
                          <w:ilvl w:val="0"/>
                          <w:numId w:val="17"/>
                        </w:numPr>
                        <w:spacing w:line="280" w:lineRule="atLeast"/>
                        <w:rPr>
                          <w:rFonts w:ascii="Times New Roman" w:eastAsia="SimSun" w:hAnsi="Times New Roman" w:cs="Times New Roman"/>
                        </w:rPr>
                      </w:pPr>
                      <w:r w:rsidRPr="006A605B">
                        <w:rPr>
                          <w:rFonts w:cs="Calibri"/>
                          <w:bCs/>
                          <w:i/>
                          <w:iCs/>
                          <w:color w:val="FF0000"/>
                          <w:sz w:val="16"/>
                          <w:lang w:eastAsia="en-US"/>
                        </w:rPr>
                        <w:t>L3 based inter-CU LTM is within the scope of the WID</w:t>
                      </w:r>
                    </w:p>
                  </w:txbxContent>
                </v:textbox>
                <w10:anchorlock/>
              </v:shape>
            </w:pict>
          </mc:Fallback>
        </mc:AlternateContent>
      </w:r>
    </w:p>
    <w:bookmarkEnd w:id="3"/>
    <w:p w14:paraId="73C353B2" w14:textId="57DEA8C8" w:rsidR="00CB59AF" w:rsidRDefault="00CB59AF" w:rsidP="00CB59AF">
      <w:pPr>
        <w:pStyle w:val="Heading1"/>
      </w:pPr>
      <w:r>
        <w:t>2</w:t>
      </w:r>
      <w:r>
        <w:tab/>
        <w:t>Discussion</w:t>
      </w:r>
    </w:p>
    <w:p w14:paraId="5E28E83B" w14:textId="60319D13" w:rsidR="0045149C" w:rsidRDefault="0045149C" w:rsidP="0045149C">
      <w:pPr>
        <w:pStyle w:val="Heading2"/>
      </w:pPr>
      <w:r>
        <w:t>2.1</w:t>
      </w:r>
      <w:r>
        <w:tab/>
        <w:t>Enhanced RLF reporting, forwarded to the source DU</w:t>
      </w:r>
    </w:p>
    <w:p w14:paraId="6A63CFD2" w14:textId="3B16647D" w:rsidR="0045149C" w:rsidRDefault="00A84CD6" w:rsidP="0045149C">
      <w:r>
        <w:t>In Rel19, i</w:t>
      </w:r>
      <w:r w:rsidR="0045149C">
        <w:t>t was agreed that the CU that received the RLF report could perform a failure analysis and send the RLF report to the source DU</w:t>
      </w:r>
      <w:r>
        <w:t xml:space="preserve"> together with a failure indication</w:t>
      </w:r>
      <w:r w:rsidR="0045149C">
        <w:t xml:space="preserve">. Note that </w:t>
      </w:r>
      <w:r>
        <w:t>the rece</w:t>
      </w:r>
      <w:r w:rsidR="00502006">
        <w:t>i</w:t>
      </w:r>
      <w:r>
        <w:t xml:space="preserve">ving node </w:t>
      </w:r>
      <w:r w:rsidR="0045149C">
        <w:t>may in some be the last serving DU or the DU that was serving the UE before a successful handover. In t</w:t>
      </w:r>
      <w:r>
        <w:t>h</w:t>
      </w:r>
      <w:r w:rsidR="0045149C">
        <w:t>e latter case, the CU would also include the C-RNTI that was used in the source cell, since this C-</w:t>
      </w:r>
      <w:r>
        <w:t>R</w:t>
      </w:r>
      <w:r w:rsidR="0045149C">
        <w:t>NTI is not included in the RLF report.</w:t>
      </w:r>
    </w:p>
    <w:p w14:paraId="10C77495" w14:textId="65423EA7" w:rsidR="0045149C" w:rsidRDefault="0045149C" w:rsidP="0045149C">
      <w:r>
        <w:t xml:space="preserve">In general, we assume </w:t>
      </w:r>
      <w:r w:rsidR="00A84CD6">
        <w:t>that</w:t>
      </w:r>
      <w:r>
        <w:t xml:space="preserve"> the legacy mechanism for forwarding the RLF report shall be re-used as much as possible for the inter -CU LTM case. There are two scenarios </w:t>
      </w:r>
      <w:proofErr w:type="gramStart"/>
      <w:r>
        <w:t>where</w:t>
      </w:r>
      <w:proofErr w:type="gramEnd"/>
      <w:r>
        <w:t xml:space="preserve"> forwarding </w:t>
      </w:r>
      <w:r w:rsidR="00594499">
        <w:t xml:space="preserve">over </w:t>
      </w:r>
      <w:proofErr w:type="spellStart"/>
      <w:r w:rsidR="00594499">
        <w:t>Xn</w:t>
      </w:r>
      <w:proofErr w:type="spellEnd"/>
      <w:r w:rsidR="00594499">
        <w:t xml:space="preserve"> </w:t>
      </w:r>
      <w:r>
        <w:t>may be needed:</w:t>
      </w:r>
    </w:p>
    <w:p w14:paraId="382E4FC5" w14:textId="4E956714" w:rsidR="0045149C" w:rsidRPr="0045149C" w:rsidRDefault="0045149C" w:rsidP="0045149C">
      <w:pPr>
        <w:pStyle w:val="ListParagraph"/>
        <w:numPr>
          <w:ilvl w:val="0"/>
          <w:numId w:val="20"/>
        </w:numPr>
        <w:rPr>
          <w:rFonts w:ascii="Times New Roman" w:hAnsi="Times New Roman" w:cs="Times New Roman"/>
          <w:sz w:val="20"/>
          <w:szCs w:val="20"/>
        </w:rPr>
      </w:pPr>
      <w:r w:rsidRPr="0045149C">
        <w:rPr>
          <w:rFonts w:ascii="Times New Roman" w:hAnsi="Times New Roman" w:cs="Times New Roman"/>
          <w:sz w:val="20"/>
          <w:szCs w:val="20"/>
        </w:rPr>
        <w:t xml:space="preserve">Forwarding of RLF report from the CU </w:t>
      </w:r>
      <w:r>
        <w:rPr>
          <w:rFonts w:ascii="Times New Roman" w:hAnsi="Times New Roman" w:cs="Times New Roman"/>
          <w:sz w:val="20"/>
          <w:szCs w:val="20"/>
        </w:rPr>
        <w:t xml:space="preserve">managing </w:t>
      </w:r>
      <w:r w:rsidRPr="0045149C">
        <w:rPr>
          <w:rFonts w:ascii="Times New Roman" w:hAnsi="Times New Roman" w:cs="Times New Roman"/>
          <w:sz w:val="20"/>
          <w:szCs w:val="20"/>
        </w:rPr>
        <w:t>the re-establishment cell (or the cell wher</w:t>
      </w:r>
      <w:r w:rsidR="00FC3B1E">
        <w:rPr>
          <w:rFonts w:ascii="Times New Roman" w:hAnsi="Times New Roman" w:cs="Times New Roman"/>
          <w:sz w:val="20"/>
          <w:szCs w:val="20"/>
        </w:rPr>
        <w:t>e</w:t>
      </w:r>
      <w:r w:rsidRPr="0045149C">
        <w:rPr>
          <w:rFonts w:ascii="Times New Roman" w:hAnsi="Times New Roman" w:cs="Times New Roman"/>
          <w:sz w:val="20"/>
          <w:szCs w:val="20"/>
        </w:rPr>
        <w:t xml:space="preserve"> t</w:t>
      </w:r>
      <w:r>
        <w:rPr>
          <w:rFonts w:ascii="Times New Roman" w:hAnsi="Times New Roman" w:cs="Times New Roman"/>
          <w:sz w:val="20"/>
          <w:szCs w:val="20"/>
        </w:rPr>
        <w:t>h</w:t>
      </w:r>
      <w:r w:rsidRPr="0045149C">
        <w:rPr>
          <w:rFonts w:ascii="Times New Roman" w:hAnsi="Times New Roman" w:cs="Times New Roman"/>
          <w:sz w:val="20"/>
          <w:szCs w:val="20"/>
        </w:rPr>
        <w:t>e network ret</w:t>
      </w:r>
      <w:r>
        <w:rPr>
          <w:rFonts w:ascii="Times New Roman" w:hAnsi="Times New Roman" w:cs="Times New Roman"/>
          <w:sz w:val="20"/>
          <w:szCs w:val="20"/>
        </w:rPr>
        <w:t>r</w:t>
      </w:r>
      <w:r w:rsidRPr="0045149C">
        <w:rPr>
          <w:rFonts w:ascii="Times New Roman" w:hAnsi="Times New Roman" w:cs="Times New Roman"/>
          <w:sz w:val="20"/>
          <w:szCs w:val="20"/>
        </w:rPr>
        <w:t>ieves the RLF report)</w:t>
      </w:r>
      <w:r w:rsidR="00A84CD6">
        <w:rPr>
          <w:rFonts w:ascii="Times New Roman" w:hAnsi="Times New Roman" w:cs="Times New Roman"/>
          <w:sz w:val="20"/>
          <w:szCs w:val="20"/>
        </w:rPr>
        <w:t xml:space="preserve"> to CU managing the last serving cell</w:t>
      </w:r>
      <w:r>
        <w:rPr>
          <w:rFonts w:ascii="Times New Roman" w:hAnsi="Times New Roman" w:cs="Times New Roman"/>
          <w:sz w:val="20"/>
          <w:szCs w:val="20"/>
        </w:rPr>
        <w:t xml:space="preserve">. This could be </w:t>
      </w:r>
      <w:r w:rsidR="00A84CD6">
        <w:rPr>
          <w:rFonts w:ascii="Times New Roman" w:hAnsi="Times New Roman" w:cs="Times New Roman"/>
          <w:sz w:val="20"/>
          <w:szCs w:val="20"/>
        </w:rPr>
        <w:t>solved</w:t>
      </w:r>
      <w:r>
        <w:rPr>
          <w:rFonts w:ascii="Times New Roman" w:hAnsi="Times New Roman" w:cs="Times New Roman"/>
          <w:sz w:val="20"/>
          <w:szCs w:val="20"/>
        </w:rPr>
        <w:t xml:space="preserve"> by re-using the Failure Indication message</w:t>
      </w:r>
      <w:r w:rsidR="00A84CD6">
        <w:rPr>
          <w:rFonts w:ascii="Times New Roman" w:hAnsi="Times New Roman" w:cs="Times New Roman"/>
          <w:sz w:val="20"/>
          <w:szCs w:val="20"/>
        </w:rPr>
        <w:t xml:space="preserve">. </w:t>
      </w:r>
    </w:p>
    <w:p w14:paraId="6FAC3A19" w14:textId="25139DF4" w:rsidR="00A84CD6" w:rsidRDefault="0045149C" w:rsidP="00A84CD6">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F</w:t>
      </w:r>
      <w:r w:rsidRPr="0045149C">
        <w:rPr>
          <w:rFonts w:ascii="Times New Roman" w:hAnsi="Times New Roman" w:cs="Times New Roman"/>
          <w:sz w:val="20"/>
          <w:szCs w:val="20"/>
        </w:rPr>
        <w:t xml:space="preserve">orwarding </w:t>
      </w:r>
      <w:r>
        <w:rPr>
          <w:rFonts w:ascii="Times New Roman" w:hAnsi="Times New Roman" w:cs="Times New Roman"/>
          <w:sz w:val="20"/>
          <w:szCs w:val="20"/>
        </w:rPr>
        <w:t xml:space="preserve">of the RLF report from the </w:t>
      </w:r>
      <w:r w:rsidRPr="0045149C">
        <w:rPr>
          <w:rFonts w:ascii="Times New Roman" w:hAnsi="Times New Roman" w:cs="Times New Roman"/>
          <w:sz w:val="20"/>
          <w:szCs w:val="20"/>
        </w:rPr>
        <w:t xml:space="preserve">CU </w:t>
      </w:r>
      <w:r>
        <w:rPr>
          <w:rFonts w:ascii="Times New Roman" w:hAnsi="Times New Roman" w:cs="Times New Roman"/>
          <w:sz w:val="20"/>
          <w:szCs w:val="20"/>
        </w:rPr>
        <w:t xml:space="preserve">managing </w:t>
      </w:r>
      <w:r w:rsidRPr="0045149C">
        <w:rPr>
          <w:rFonts w:ascii="Times New Roman" w:hAnsi="Times New Roman" w:cs="Times New Roman"/>
          <w:sz w:val="20"/>
          <w:szCs w:val="20"/>
        </w:rPr>
        <w:t>the re-establishment cell</w:t>
      </w:r>
      <w:r w:rsidR="00A84CD6">
        <w:rPr>
          <w:rFonts w:ascii="Times New Roman" w:hAnsi="Times New Roman" w:cs="Times New Roman"/>
          <w:sz w:val="20"/>
          <w:szCs w:val="20"/>
        </w:rPr>
        <w:t xml:space="preserve"> to the CU managing the source cell in case of failure shortly after successful HO. This could be solved by re-using the Handove</w:t>
      </w:r>
      <w:r w:rsidR="00FC3B1E">
        <w:rPr>
          <w:rFonts w:ascii="Times New Roman" w:hAnsi="Times New Roman" w:cs="Times New Roman"/>
          <w:sz w:val="20"/>
          <w:szCs w:val="20"/>
        </w:rPr>
        <w:t>r</w:t>
      </w:r>
      <w:r w:rsidR="00A84CD6">
        <w:rPr>
          <w:rFonts w:ascii="Times New Roman" w:hAnsi="Times New Roman" w:cs="Times New Roman"/>
          <w:sz w:val="20"/>
          <w:szCs w:val="20"/>
        </w:rPr>
        <w:t xml:space="preserve"> Report message.</w:t>
      </w:r>
    </w:p>
    <w:p w14:paraId="535111B3" w14:textId="77777777" w:rsidR="00A84CD6" w:rsidRPr="0045149C" w:rsidRDefault="00A84CD6" w:rsidP="00A84CD6">
      <w:pPr>
        <w:pStyle w:val="ListParagraph"/>
        <w:rPr>
          <w:rFonts w:ascii="Times New Roman" w:hAnsi="Times New Roman" w:cs="Times New Roman"/>
          <w:sz w:val="20"/>
          <w:szCs w:val="20"/>
        </w:rPr>
      </w:pPr>
    </w:p>
    <w:p w14:paraId="79374D0C" w14:textId="6C982458" w:rsidR="00A84CD6" w:rsidRDefault="00A84CD6" w:rsidP="00A84CD6">
      <w:r>
        <w:t>As a first step, we propose to agree on the following:</w:t>
      </w:r>
    </w:p>
    <w:p w14:paraId="23B732DD" w14:textId="0EDA1AD0" w:rsidR="00A84CD6" w:rsidRDefault="00594499" w:rsidP="00A84CD6">
      <w:pPr>
        <w:pStyle w:val="Proposal"/>
      </w:pPr>
      <w:bookmarkStart w:id="4" w:name="_Toc208330349"/>
      <w:bookmarkStart w:id="5" w:name="_Toc208941813"/>
      <w:bookmarkStart w:id="6" w:name="_Toc208952771"/>
      <w:bookmarkStart w:id="7" w:name="_Toc210243783"/>
      <w:bookmarkStart w:id="8" w:name="_Toc210320035"/>
      <w:bookmarkStart w:id="9" w:name="_Toc212122543"/>
      <w:bookmarkStart w:id="10" w:name="_Toc213066631"/>
      <w:bookmarkStart w:id="11" w:name="_Toc213225244"/>
      <w:bookmarkStart w:id="12" w:name="_Toc213341259"/>
      <w:r>
        <w:t xml:space="preserve">Re-use the Failure Indication message over </w:t>
      </w:r>
      <w:proofErr w:type="spellStart"/>
      <w:r>
        <w:t>Xn</w:t>
      </w:r>
      <w:proofErr w:type="spellEnd"/>
      <w:r>
        <w:t xml:space="preserve"> to</w:t>
      </w:r>
      <w:r w:rsidR="00A84CD6">
        <w:t xml:space="preserve"> forward the RLF report </w:t>
      </w:r>
      <w:r w:rsidR="00A84CD6" w:rsidRPr="0045149C">
        <w:t xml:space="preserve">from the CU </w:t>
      </w:r>
      <w:r w:rsidR="00A84CD6">
        <w:t xml:space="preserve">managing </w:t>
      </w:r>
      <w:r w:rsidR="00A84CD6" w:rsidRPr="0045149C">
        <w:t>the re-establishment cell (or the cell wher</w:t>
      </w:r>
      <w:r w:rsidR="00A84CD6">
        <w:t>e</w:t>
      </w:r>
      <w:r w:rsidR="00A84CD6" w:rsidRPr="0045149C">
        <w:t xml:space="preserve"> t</w:t>
      </w:r>
      <w:r w:rsidR="00A84CD6">
        <w:t>h</w:t>
      </w:r>
      <w:r w:rsidR="00A84CD6" w:rsidRPr="0045149C">
        <w:t>e network ret</w:t>
      </w:r>
      <w:r w:rsidR="00A84CD6">
        <w:t>r</w:t>
      </w:r>
      <w:r w:rsidR="00A84CD6" w:rsidRPr="0045149C">
        <w:t>ieves the RLF report)</w:t>
      </w:r>
      <w:r w:rsidR="00A84CD6">
        <w:t xml:space="preserve"> to CU managing the last serving cell.</w:t>
      </w:r>
      <w:bookmarkEnd w:id="4"/>
      <w:bookmarkEnd w:id="5"/>
      <w:bookmarkEnd w:id="6"/>
      <w:bookmarkEnd w:id="7"/>
      <w:bookmarkEnd w:id="8"/>
      <w:bookmarkEnd w:id="9"/>
      <w:bookmarkEnd w:id="10"/>
      <w:bookmarkEnd w:id="11"/>
      <w:bookmarkEnd w:id="12"/>
    </w:p>
    <w:p w14:paraId="658A23B4" w14:textId="34C152E6" w:rsidR="00A84CD6" w:rsidRDefault="00594499" w:rsidP="00A84CD6">
      <w:pPr>
        <w:pStyle w:val="Proposal"/>
      </w:pPr>
      <w:bookmarkStart w:id="13" w:name="_Toc208330350"/>
      <w:bookmarkStart w:id="14" w:name="_Toc208941814"/>
      <w:bookmarkStart w:id="15" w:name="_Toc208952772"/>
      <w:bookmarkStart w:id="16" w:name="_Toc210243784"/>
      <w:bookmarkStart w:id="17" w:name="_Toc210320036"/>
      <w:bookmarkStart w:id="18" w:name="_Toc212122544"/>
      <w:bookmarkStart w:id="19" w:name="_Toc213066632"/>
      <w:bookmarkStart w:id="20" w:name="_Toc213225245"/>
      <w:bookmarkStart w:id="21" w:name="_Toc213341260"/>
      <w:r>
        <w:t xml:space="preserve">Re-use the Handover Report message over </w:t>
      </w:r>
      <w:proofErr w:type="spellStart"/>
      <w:r>
        <w:t>Xn</w:t>
      </w:r>
      <w:proofErr w:type="spellEnd"/>
      <w:r>
        <w:t xml:space="preserve"> to forward</w:t>
      </w:r>
      <w:r w:rsidR="00A84CD6">
        <w:t xml:space="preserve"> the RLF report from the </w:t>
      </w:r>
      <w:r w:rsidR="00A84CD6" w:rsidRPr="0045149C">
        <w:t xml:space="preserve">CU </w:t>
      </w:r>
      <w:r w:rsidR="00A84CD6">
        <w:t xml:space="preserve">managing </w:t>
      </w:r>
      <w:r w:rsidR="00A84CD6" w:rsidRPr="0045149C">
        <w:t>the re-establishment cell</w:t>
      </w:r>
      <w:r w:rsidR="00A84CD6">
        <w:t xml:space="preserve"> </w:t>
      </w:r>
      <w:r w:rsidR="00A84CD6" w:rsidRPr="0045149C">
        <w:t>(or the cell wher</w:t>
      </w:r>
      <w:r w:rsidR="00A84CD6">
        <w:t>e</w:t>
      </w:r>
      <w:r w:rsidR="00A84CD6" w:rsidRPr="0045149C">
        <w:t xml:space="preserve"> t</w:t>
      </w:r>
      <w:r w:rsidR="00A84CD6">
        <w:t>h</w:t>
      </w:r>
      <w:r w:rsidR="00A84CD6" w:rsidRPr="0045149C">
        <w:t>e network ret</w:t>
      </w:r>
      <w:r w:rsidR="00A84CD6">
        <w:t>r</w:t>
      </w:r>
      <w:r w:rsidR="00A84CD6" w:rsidRPr="0045149C">
        <w:t>ieves the RLF report)</w:t>
      </w:r>
      <w:r w:rsidR="00A84CD6">
        <w:t xml:space="preserve"> to the CU managing the source cell.</w:t>
      </w:r>
      <w:bookmarkEnd w:id="13"/>
      <w:bookmarkEnd w:id="14"/>
      <w:bookmarkEnd w:id="15"/>
      <w:bookmarkEnd w:id="16"/>
      <w:bookmarkEnd w:id="17"/>
      <w:bookmarkEnd w:id="18"/>
      <w:bookmarkEnd w:id="19"/>
      <w:bookmarkEnd w:id="20"/>
      <w:bookmarkEnd w:id="21"/>
    </w:p>
    <w:p w14:paraId="673F7A96" w14:textId="149DDCB0" w:rsidR="0045149C" w:rsidRDefault="0045149C" w:rsidP="0045149C">
      <w:pPr>
        <w:pStyle w:val="Heading2"/>
      </w:pPr>
      <w:r>
        <w:lastRenderedPageBreak/>
        <w:t>2.</w:t>
      </w:r>
      <w:r w:rsidR="003E77BF">
        <w:t>2</w:t>
      </w:r>
      <w:r>
        <w:tab/>
      </w:r>
      <w:bookmarkStart w:id="22" w:name="_Hlk212123938"/>
      <w:r>
        <w:t>Recover</w:t>
      </w:r>
      <w:r w:rsidR="002F2DD7">
        <w:t>y</w:t>
      </w:r>
      <w:r>
        <w:t>/re-establishment</w:t>
      </w:r>
      <w:r w:rsidR="00594499">
        <w:t>/BFR</w:t>
      </w:r>
      <w:r>
        <w:t xml:space="preserve"> information sent from target DU to source DU</w:t>
      </w:r>
      <w:bookmarkEnd w:id="22"/>
    </w:p>
    <w:p w14:paraId="6C45C21D" w14:textId="0280460C" w:rsidR="003477E9" w:rsidRDefault="003477E9" w:rsidP="003477E9">
      <w:r>
        <w:t xml:space="preserve">In the </w:t>
      </w:r>
      <w:r w:rsidR="002D5109">
        <w:t>Rel</w:t>
      </w:r>
      <w:r>
        <w:t>-19 functionality, the information is forwarded from targe</w:t>
      </w:r>
      <w:r w:rsidR="00BE5D59">
        <w:t>t</w:t>
      </w:r>
      <w:r>
        <w:t xml:space="preserve"> DU to source DU via the CU. With the inter-LTM scenario, one impact is that we need additional forwarding between the two CUs. The assumption in the </w:t>
      </w:r>
      <w:r w:rsidR="002D5109">
        <w:t>Rel</w:t>
      </w:r>
      <w:r>
        <w:t xml:space="preserve">-19 solution is that the UE is identified by the F1 APID of the receiver node. The same principle should apply also for the forwarding over </w:t>
      </w:r>
      <w:proofErr w:type="spellStart"/>
      <w:r>
        <w:t>Xn</w:t>
      </w:r>
      <w:proofErr w:type="spellEnd"/>
      <w:r w:rsidR="002D5109">
        <w:t>.</w:t>
      </w:r>
    </w:p>
    <w:p w14:paraId="00174490" w14:textId="77777777" w:rsidR="00A51F14" w:rsidRDefault="00F605DB" w:rsidP="003477E9">
      <w:r>
        <w:t xml:space="preserve">Forwarding over </w:t>
      </w:r>
      <w:proofErr w:type="spellStart"/>
      <w:r>
        <w:t>Xn</w:t>
      </w:r>
      <w:proofErr w:type="spellEnd"/>
      <w:r>
        <w:t xml:space="preserve"> seems quite straightforward. The only potential issue to be discussed is how to manage the UE identity. Over F1AP, the F1AP IDs are used. Therefore, it seems most straightforward to use </w:t>
      </w:r>
      <w:proofErr w:type="spellStart"/>
      <w:r>
        <w:t>XnAP</w:t>
      </w:r>
      <w:proofErr w:type="spellEnd"/>
      <w:r>
        <w:t xml:space="preserve"> IDs over </w:t>
      </w:r>
      <w:proofErr w:type="spellStart"/>
      <w:r w:rsidR="00A60235">
        <w:t>X</w:t>
      </w:r>
      <w:r>
        <w:t>n</w:t>
      </w:r>
      <w:proofErr w:type="spellEnd"/>
      <w:r>
        <w:t xml:space="preserve">, more specifically the </w:t>
      </w:r>
      <w:proofErr w:type="spellStart"/>
      <w:r>
        <w:t>XnAP</w:t>
      </w:r>
      <w:proofErr w:type="spellEnd"/>
      <w:r>
        <w:t xml:space="preserve"> ID of the receiving node (the source CU). It would be possible to re-use </w:t>
      </w:r>
      <w:r w:rsidR="00BB6351">
        <w:t>Access and M</w:t>
      </w:r>
      <w:r>
        <w:t>obility indication to transfer the information.</w:t>
      </w:r>
      <w:r w:rsidR="00BB6351">
        <w:t xml:space="preserve"> </w:t>
      </w:r>
    </w:p>
    <w:p w14:paraId="0B2FD194" w14:textId="5B08DE8D" w:rsidR="007279F2" w:rsidRDefault="00A51F14" w:rsidP="003477E9">
      <w:pPr>
        <w:rPr>
          <w:lang w:eastAsia="zh-CN"/>
        </w:rPr>
      </w:pPr>
      <w:r>
        <w:rPr>
          <w:lang w:eastAsia="zh-CN"/>
        </w:rPr>
        <w:t xml:space="preserve">In the Rel19 solution, information from source and target are combined in the source. Therefore, the target </w:t>
      </w:r>
      <w:proofErr w:type="gramStart"/>
      <w:r>
        <w:rPr>
          <w:lang w:eastAsia="zh-CN"/>
        </w:rPr>
        <w:t>need</w:t>
      </w:r>
      <w:proofErr w:type="gramEnd"/>
      <w:r>
        <w:rPr>
          <w:lang w:eastAsia="zh-CN"/>
        </w:rPr>
        <w:t xml:space="preserve"> to provide the APID to enable the source to combine the received information with information stored in the source. One possible system implementation is that the CU does not release the context in the source until the information is sent from the target. It is however also possible for the source-DU to store information relevant for MRO analysis even if the context is released. Since the message is not </w:t>
      </w:r>
      <w:r w:rsidR="007578B4">
        <w:rPr>
          <w:lang w:eastAsia="zh-CN"/>
        </w:rPr>
        <w:t>UE</w:t>
      </w:r>
      <w:r>
        <w:rPr>
          <w:lang w:eastAsia="zh-CN"/>
        </w:rPr>
        <w:t xml:space="preserve">-associated, we think the APID can be used even if the context would have been released in the receiving node. We think this principle can be extended also over </w:t>
      </w:r>
      <w:proofErr w:type="spellStart"/>
      <w:proofErr w:type="gramStart"/>
      <w:r>
        <w:rPr>
          <w:lang w:eastAsia="zh-CN"/>
        </w:rPr>
        <w:t>Xn</w:t>
      </w:r>
      <w:proofErr w:type="spellEnd"/>
      <w:r>
        <w:rPr>
          <w:lang w:eastAsia="zh-CN"/>
        </w:rPr>
        <w:t>,</w:t>
      </w:r>
      <w:proofErr w:type="gramEnd"/>
      <w:r>
        <w:rPr>
          <w:lang w:eastAsia="zh-CN"/>
        </w:rPr>
        <w:t xml:space="preserve"> in case we use a non-UE associated message. </w:t>
      </w:r>
      <w:r w:rsidR="00F605DB">
        <w:t xml:space="preserve">Therefore, we propose: </w:t>
      </w:r>
    </w:p>
    <w:p w14:paraId="136E2279" w14:textId="434E467D" w:rsidR="00CD6C67" w:rsidRDefault="00BB6351" w:rsidP="00CD6C67">
      <w:pPr>
        <w:pStyle w:val="Proposal"/>
      </w:pPr>
      <w:bookmarkStart w:id="23" w:name="_Toc210243786"/>
      <w:bookmarkStart w:id="24" w:name="_Toc210320038"/>
      <w:bookmarkStart w:id="25" w:name="_Toc212122545"/>
      <w:bookmarkStart w:id="26" w:name="_Toc213066633"/>
      <w:bookmarkStart w:id="27" w:name="_Toc213225246"/>
      <w:bookmarkStart w:id="28" w:name="_Toc213341261"/>
      <w:r>
        <w:t>Re-use the Access and Mobility</w:t>
      </w:r>
      <w:r w:rsidR="00380A12">
        <w:t xml:space="preserve"> Indication</w:t>
      </w:r>
      <w:r>
        <w:t xml:space="preserve"> message over </w:t>
      </w:r>
      <w:proofErr w:type="spellStart"/>
      <w:r>
        <w:t>Xn</w:t>
      </w:r>
      <w:proofErr w:type="spellEnd"/>
      <w:r>
        <w:t xml:space="preserve"> to forward MRO information from target CU to source DU</w:t>
      </w:r>
      <w:r w:rsidR="00CD6C67">
        <w:t>.</w:t>
      </w:r>
      <w:bookmarkEnd w:id="23"/>
      <w:bookmarkEnd w:id="24"/>
      <w:bookmarkEnd w:id="25"/>
      <w:bookmarkEnd w:id="26"/>
      <w:bookmarkEnd w:id="27"/>
      <w:bookmarkEnd w:id="28"/>
    </w:p>
    <w:p w14:paraId="5C0AC77B" w14:textId="77777777" w:rsidR="00BB6351" w:rsidRDefault="00BB6351" w:rsidP="00BB6351">
      <w:pPr>
        <w:rPr>
          <w:highlight w:val="yellow"/>
        </w:rPr>
      </w:pPr>
    </w:p>
    <w:p w14:paraId="094EB9BE" w14:textId="50126CA7" w:rsidR="0045149C" w:rsidRDefault="0045149C" w:rsidP="0045149C">
      <w:pPr>
        <w:pStyle w:val="Heading2"/>
      </w:pPr>
      <w:r>
        <w:t>2.</w:t>
      </w:r>
      <w:r w:rsidR="003E77BF">
        <w:t>3</w:t>
      </w:r>
      <w:r>
        <w:tab/>
        <w:t>Information of last visited LTM cells sent from CU to the serving DU</w:t>
      </w:r>
    </w:p>
    <w:p w14:paraId="3E983310" w14:textId="75D6DFB5" w:rsidR="003477E9" w:rsidRDefault="003477E9" w:rsidP="005C0A63">
      <w:r>
        <w:t xml:space="preserve">It was agreed that the CN can provide the list of consecutive visited cells with LTM cell switch. In order to support this in the Inter-CU scenario, the source CU need to include information on which of the visited cells the mobility was based on LTM cell switch. </w:t>
      </w:r>
    </w:p>
    <w:p w14:paraId="74BCF982" w14:textId="20C3913A" w:rsidR="003477E9" w:rsidRDefault="003477E9" w:rsidP="003477E9">
      <w:pPr>
        <w:pStyle w:val="Proposal"/>
      </w:pPr>
      <w:bookmarkStart w:id="29" w:name="_Toc208330352"/>
      <w:bookmarkStart w:id="30" w:name="_Toc208941816"/>
      <w:bookmarkStart w:id="31" w:name="_Toc208952774"/>
      <w:bookmarkStart w:id="32" w:name="_Toc210243787"/>
      <w:bookmarkStart w:id="33" w:name="_Toc210320039"/>
      <w:bookmarkStart w:id="34" w:name="_Toc212122546"/>
      <w:bookmarkStart w:id="35" w:name="_Toc213066634"/>
      <w:bookmarkStart w:id="36" w:name="_Toc213225247"/>
      <w:bookmarkStart w:id="37" w:name="_Toc213341262"/>
      <w:r>
        <w:t>Agree to include an indicator for LTM cell switch in the Legacy IE for Visited Cells</w:t>
      </w:r>
      <w:bookmarkEnd w:id="29"/>
      <w:bookmarkEnd w:id="30"/>
      <w:r w:rsidR="001B163E">
        <w:t>.</w:t>
      </w:r>
      <w:bookmarkEnd w:id="31"/>
      <w:bookmarkEnd w:id="32"/>
      <w:bookmarkEnd w:id="33"/>
      <w:bookmarkEnd w:id="34"/>
      <w:bookmarkEnd w:id="35"/>
      <w:bookmarkEnd w:id="36"/>
      <w:bookmarkEnd w:id="37"/>
    </w:p>
    <w:p w14:paraId="001BC0FC" w14:textId="0C741D92" w:rsidR="003477E9" w:rsidRDefault="003477E9" w:rsidP="003477E9">
      <w:pPr>
        <w:pStyle w:val="Proposal"/>
      </w:pPr>
      <w:bookmarkStart w:id="38" w:name="_Toc208330353"/>
      <w:bookmarkStart w:id="39" w:name="_Toc208941817"/>
      <w:bookmarkStart w:id="40" w:name="_Toc208952775"/>
      <w:bookmarkStart w:id="41" w:name="_Toc210243788"/>
      <w:bookmarkStart w:id="42" w:name="_Toc210320040"/>
      <w:bookmarkStart w:id="43" w:name="_Toc212122547"/>
      <w:bookmarkStart w:id="44" w:name="_Toc213066635"/>
      <w:bookmarkStart w:id="45" w:name="_Toc213225248"/>
      <w:bookmarkStart w:id="46" w:name="_Toc213341263"/>
      <w:r>
        <w:t>Agree the TP included in the annex</w:t>
      </w:r>
      <w:bookmarkEnd w:id="38"/>
      <w:r w:rsidR="001B163E">
        <w:t>.</w:t>
      </w:r>
      <w:bookmarkEnd w:id="39"/>
      <w:bookmarkEnd w:id="40"/>
      <w:bookmarkEnd w:id="41"/>
      <w:bookmarkEnd w:id="42"/>
      <w:bookmarkEnd w:id="43"/>
      <w:bookmarkEnd w:id="44"/>
      <w:bookmarkEnd w:id="45"/>
      <w:bookmarkEnd w:id="46"/>
    </w:p>
    <w:p w14:paraId="2F87ED22" w14:textId="5F566364" w:rsidR="005C0A63" w:rsidRDefault="00BB6351" w:rsidP="005C0A63">
      <w:r>
        <w:t xml:space="preserve">In addition to this, we need to also enable the transfer of last visited cells over </w:t>
      </w:r>
      <w:proofErr w:type="spellStart"/>
      <w:r>
        <w:t>Xn</w:t>
      </w:r>
      <w:proofErr w:type="spellEnd"/>
      <w:r>
        <w:t xml:space="preserve"> for the subsequent case</w:t>
      </w:r>
      <w:r w:rsidR="00110368">
        <w:t>. We would like to differentiate between two cases</w:t>
      </w:r>
    </w:p>
    <w:p w14:paraId="0832A7DD" w14:textId="1DBEF356" w:rsidR="00BB6351" w:rsidRDefault="00BB6351" w:rsidP="00BB6351">
      <w:pPr>
        <w:pStyle w:val="B1"/>
      </w:pPr>
      <w:r>
        <w:t>-</w:t>
      </w:r>
      <w:r>
        <w:tab/>
        <w:t xml:space="preserve">Information to </w:t>
      </w:r>
      <w:r w:rsidR="008B4F34">
        <w:t>target</w:t>
      </w:r>
      <w:r>
        <w:t xml:space="preserve"> cell: This is to enable candidate cells to adjust the thresholds for cell switch on order to avoid </w:t>
      </w:r>
      <w:proofErr w:type="gramStart"/>
      <w:r>
        <w:t>e.g.</w:t>
      </w:r>
      <w:proofErr w:type="gramEnd"/>
      <w:r>
        <w:t xml:space="preserve"> ping pong.</w:t>
      </w:r>
      <w:r w:rsidR="00110368">
        <w:t xml:space="preserve"> </w:t>
      </w:r>
    </w:p>
    <w:p w14:paraId="1A1664E9" w14:textId="5934D3CF" w:rsidR="00BB6351" w:rsidRDefault="00BB6351" w:rsidP="00BB6351">
      <w:pPr>
        <w:pStyle w:val="B1"/>
      </w:pPr>
      <w:r>
        <w:t>-</w:t>
      </w:r>
      <w:r>
        <w:tab/>
        <w:t>Information to the initiating node: This is to enable the initiating node to optimise the candidate cell selection, and also to determine whether it was beneficial to use subsequent or if normal LTM cell switch could have been enough.</w:t>
      </w:r>
    </w:p>
    <w:p w14:paraId="5AAE8FA1" w14:textId="0291CA04" w:rsidR="00110368" w:rsidRDefault="00110368" w:rsidP="00247205">
      <w:pPr>
        <w:pStyle w:val="B1"/>
        <w:ind w:left="0" w:firstLine="0"/>
      </w:pPr>
      <w:r>
        <w:t xml:space="preserve">For the information to the target cell, we believe that a straightforward solution is to use the </w:t>
      </w:r>
      <w:r w:rsidRPr="00DA6E71">
        <w:t>CELL SWITCH NOTIFICATION message</w:t>
      </w:r>
      <w:r>
        <w:t>:</w:t>
      </w:r>
    </w:p>
    <w:p w14:paraId="51AA6B6C" w14:textId="42D9F30C" w:rsidR="004774B9" w:rsidRDefault="004774B9" w:rsidP="004774B9">
      <w:pPr>
        <w:pStyle w:val="Proposal"/>
        <w:ind w:left="1560" w:hanging="1200"/>
      </w:pPr>
      <w:bookmarkStart w:id="47" w:name="_Toc213066636"/>
      <w:bookmarkStart w:id="48" w:name="_Toc213225249"/>
      <w:bookmarkStart w:id="49" w:name="_Toc213341264"/>
      <w:r>
        <w:t xml:space="preserve">Re-use the Cell Switch Notification message over </w:t>
      </w:r>
      <w:proofErr w:type="spellStart"/>
      <w:r>
        <w:t>Xn</w:t>
      </w:r>
      <w:proofErr w:type="spellEnd"/>
      <w:r>
        <w:t xml:space="preserve"> </w:t>
      </w:r>
      <w:r>
        <w:rPr>
          <w:rFonts w:hint="eastAsia"/>
        </w:rPr>
        <w:t>t</w:t>
      </w:r>
      <w:r>
        <w:t>o forward UHI information from source CU to target CU.</w:t>
      </w:r>
      <w:bookmarkEnd w:id="47"/>
      <w:bookmarkEnd w:id="48"/>
      <w:bookmarkEnd w:id="49"/>
    </w:p>
    <w:p w14:paraId="3E4DF37E" w14:textId="38FC1E44" w:rsidR="005959B3" w:rsidRPr="00110368" w:rsidRDefault="005959B3" w:rsidP="00110368">
      <w:r w:rsidRPr="00E16B3B">
        <w:t>In R</w:t>
      </w:r>
      <w:r w:rsidRPr="00D821E2">
        <w:t>el-19 functionally, it was agr</w:t>
      </w:r>
      <w:r w:rsidRPr="00FE1C37">
        <w:t xml:space="preserve">eed </w:t>
      </w:r>
      <w:r w:rsidRPr="005959B3">
        <w:t xml:space="preserve">that the CU </w:t>
      </w:r>
      <w:r w:rsidR="00DB349C">
        <w:t xml:space="preserve">may </w:t>
      </w:r>
      <w:r w:rsidRPr="005959B3">
        <w:t xml:space="preserve">perform detection of potential LTM ping-pong issues and provides the related UHI information together with </w:t>
      </w:r>
      <w:r w:rsidR="00DB349C">
        <w:t>a</w:t>
      </w:r>
      <w:r w:rsidR="00DB349C" w:rsidRPr="005959B3">
        <w:t xml:space="preserve"> </w:t>
      </w:r>
      <w:r w:rsidRPr="005959B3">
        <w:t>ping-pong indicator</w:t>
      </w:r>
      <w:r w:rsidRPr="00E16B3B">
        <w:t xml:space="preserve"> towards target DU</w:t>
      </w:r>
      <w:r w:rsidRPr="005959B3">
        <w:t>.</w:t>
      </w:r>
      <w:r w:rsidRPr="00E16B3B">
        <w:t xml:space="preserve"> In</w:t>
      </w:r>
      <w:r w:rsidRPr="005959B3">
        <w:t xml:space="preserve"> inter-CU LTM, the ping-pong detection can still be performed by the target CU based on the received UHI from the source CU and the local UHI. Therefore,</w:t>
      </w:r>
    </w:p>
    <w:p w14:paraId="0AF9C0EF" w14:textId="1486C11E" w:rsidR="004774B9" w:rsidRDefault="00C302F2" w:rsidP="004774B9">
      <w:pPr>
        <w:pStyle w:val="Proposal"/>
        <w:ind w:left="1560" w:hanging="1200"/>
      </w:pPr>
      <w:bookmarkStart w:id="50" w:name="_Toc213066637"/>
      <w:bookmarkStart w:id="51" w:name="_Toc213225250"/>
      <w:bookmarkStart w:id="52" w:name="_Toc213341265"/>
      <w:r>
        <w:t xml:space="preserve">No need to introduce the ping-pong indicator in the Cell Switch Notification message over </w:t>
      </w:r>
      <w:proofErr w:type="spellStart"/>
      <w:r>
        <w:t>Xn</w:t>
      </w:r>
      <w:proofErr w:type="spellEnd"/>
      <w:r w:rsidR="005959B3">
        <w:t>.</w:t>
      </w:r>
      <w:bookmarkEnd w:id="50"/>
      <w:bookmarkEnd w:id="51"/>
      <w:bookmarkEnd w:id="52"/>
      <w:r>
        <w:t xml:space="preserve"> </w:t>
      </w:r>
    </w:p>
    <w:p w14:paraId="10AB6781" w14:textId="2EB92675" w:rsidR="00995290" w:rsidRPr="00110368" w:rsidRDefault="00995290" w:rsidP="00110368">
      <w:r w:rsidRPr="00110368">
        <w:lastRenderedPageBreak/>
        <w:t>For</w:t>
      </w:r>
      <w:r>
        <w:t xml:space="preserve"> initiating node, </w:t>
      </w:r>
      <w:r w:rsidR="00847263">
        <w:t xml:space="preserve">in general, </w:t>
      </w:r>
      <w:r w:rsidR="005E4603">
        <w:t>there is no strong motivation to obtain the update</w:t>
      </w:r>
      <w:r w:rsidR="00A769AC">
        <w:t>d</w:t>
      </w:r>
      <w:r w:rsidR="005E4603">
        <w:t xml:space="preserve"> UHI </w:t>
      </w:r>
      <w:r w:rsidR="00847263">
        <w:t>for each</w:t>
      </w:r>
      <w:r w:rsidR="005E4603">
        <w:t xml:space="preserve"> </w:t>
      </w:r>
      <w:r w:rsidR="00A769AC">
        <w:t>subsequent LTM</w:t>
      </w:r>
      <w:r w:rsidR="005E4603">
        <w:t xml:space="preserve"> execution</w:t>
      </w:r>
      <w:r w:rsidR="00847263">
        <w:t>, since</w:t>
      </w:r>
      <w:r w:rsidR="00B64064">
        <w:t xml:space="preserve"> the target CU is responsible for considering the candidate cell configuration update for subsequent switch. </w:t>
      </w:r>
      <w:proofErr w:type="gramStart"/>
      <w:r w:rsidR="00B64064">
        <w:t>Therefore</w:t>
      </w:r>
      <w:proofErr w:type="gramEnd"/>
      <w:r w:rsidR="00031178">
        <w:t xml:space="preserve"> we propose to:</w:t>
      </w:r>
      <w:r w:rsidR="00847263">
        <w:t xml:space="preserve"> </w:t>
      </w:r>
    </w:p>
    <w:p w14:paraId="537A77E3" w14:textId="6FDC098C" w:rsidR="00B64064" w:rsidRDefault="00847263" w:rsidP="00B64064">
      <w:pPr>
        <w:pStyle w:val="Proposal"/>
        <w:ind w:left="1560" w:hanging="1200"/>
      </w:pPr>
      <w:bookmarkStart w:id="53" w:name="_Toc213066638"/>
      <w:bookmarkStart w:id="54" w:name="_Toc213225251"/>
      <w:bookmarkStart w:id="55" w:name="_Toc213341266"/>
      <w:r w:rsidRPr="00847263">
        <w:rPr>
          <w:lang w:eastAsia="zh-CN"/>
        </w:rPr>
        <w:t>Agree that the serving CU shall transfer the UHI information to the initiating node only upon release</w:t>
      </w:r>
      <w:r w:rsidR="00110368">
        <w:rPr>
          <w:lang w:eastAsia="zh-CN"/>
        </w:rPr>
        <w:t xml:space="preserve"> in the </w:t>
      </w:r>
      <w:r w:rsidR="00110368" w:rsidRPr="00DA6E71">
        <w:t>UE CONTEXT RELEASE messag</w:t>
      </w:r>
      <w:r w:rsidR="00247205">
        <w:t>e.</w:t>
      </w:r>
      <w:bookmarkEnd w:id="53"/>
      <w:bookmarkEnd w:id="54"/>
      <w:bookmarkEnd w:id="55"/>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7E037289" w14:textId="77777777" w:rsidR="001731BC" w:rsidRDefault="00546D8E">
      <w:pPr>
        <w:pStyle w:val="TOC1"/>
        <w:rPr>
          <w:rFonts w:asciiTheme="minorHAnsi" w:hAnsiTheme="minorHAnsi" w:cstheme="minorBidi"/>
          <w:b w:val="0"/>
          <w:szCs w:val="22"/>
          <w:lang w:val="en-US"/>
        </w:rPr>
      </w:pPr>
      <w:r>
        <w:rPr>
          <w:lang w:eastAsia="zh-CN"/>
        </w:rPr>
        <w:fldChar w:fldCharType="begin"/>
      </w:r>
      <w:r>
        <w:rPr>
          <w:lang w:eastAsia="zh-CN"/>
        </w:rPr>
        <w:instrText xml:space="preserve"> TOC \n \p " " \t "Proposal,1" </w:instrText>
      </w:r>
      <w:r>
        <w:rPr>
          <w:lang w:eastAsia="zh-CN"/>
        </w:rPr>
        <w:fldChar w:fldCharType="separate"/>
      </w:r>
      <w:r w:rsidR="001731BC">
        <w:t>Proposal 1:</w:t>
      </w:r>
      <w:r w:rsidR="001731BC">
        <w:rPr>
          <w:rFonts w:asciiTheme="minorHAnsi" w:hAnsiTheme="minorHAnsi" w:cstheme="minorBidi"/>
          <w:b w:val="0"/>
          <w:szCs w:val="22"/>
          <w:lang w:val="en-US"/>
        </w:rPr>
        <w:tab/>
      </w:r>
      <w:r w:rsidR="001731BC">
        <w:t>Re-use the Failure Indication message over Xn to forward the RLF report from the CU managing the re-establishment cell (or the cell where the network retrieves the RLF report) to CU managing the last serving cell.</w:t>
      </w:r>
    </w:p>
    <w:p w14:paraId="654DDE90" w14:textId="77777777" w:rsidR="001731BC" w:rsidRDefault="001731BC">
      <w:pPr>
        <w:pStyle w:val="TOC1"/>
        <w:rPr>
          <w:rFonts w:asciiTheme="minorHAnsi" w:hAnsiTheme="minorHAnsi" w:cstheme="minorBidi"/>
          <w:b w:val="0"/>
          <w:szCs w:val="22"/>
          <w:lang w:val="en-US"/>
        </w:rPr>
      </w:pPr>
      <w:r>
        <w:t>Proposal 2:</w:t>
      </w:r>
      <w:r>
        <w:rPr>
          <w:rFonts w:asciiTheme="minorHAnsi" w:hAnsiTheme="minorHAnsi" w:cstheme="minorBidi"/>
          <w:b w:val="0"/>
          <w:szCs w:val="22"/>
          <w:lang w:val="en-US"/>
        </w:rPr>
        <w:tab/>
      </w:r>
      <w:r>
        <w:t>Re-use the Handover Report message over Xn to forward the RLF report from the CU managing the re-establishment cell (or the cell where the network retrieves the RLF report) to the CU managing the source cell.</w:t>
      </w:r>
    </w:p>
    <w:p w14:paraId="7760309F" w14:textId="77777777" w:rsidR="001731BC" w:rsidRDefault="001731BC">
      <w:pPr>
        <w:pStyle w:val="TOC1"/>
        <w:rPr>
          <w:rFonts w:asciiTheme="minorHAnsi" w:hAnsiTheme="minorHAnsi" w:cstheme="minorBidi"/>
          <w:b w:val="0"/>
          <w:szCs w:val="22"/>
          <w:lang w:val="en-US"/>
        </w:rPr>
      </w:pPr>
      <w:r>
        <w:t>Proposal 3:</w:t>
      </w:r>
      <w:r>
        <w:rPr>
          <w:rFonts w:asciiTheme="minorHAnsi" w:hAnsiTheme="minorHAnsi" w:cstheme="minorBidi"/>
          <w:b w:val="0"/>
          <w:szCs w:val="22"/>
          <w:lang w:val="en-US"/>
        </w:rPr>
        <w:tab/>
      </w:r>
      <w:r>
        <w:t>Re-use the Access and Mobility Indication message over Xn to forward MRO information from target CU to source DU.</w:t>
      </w:r>
    </w:p>
    <w:p w14:paraId="40363CB2" w14:textId="77777777" w:rsidR="001731BC" w:rsidRDefault="001731BC">
      <w:pPr>
        <w:pStyle w:val="TOC1"/>
        <w:rPr>
          <w:rFonts w:asciiTheme="minorHAnsi" w:hAnsiTheme="minorHAnsi" w:cstheme="minorBidi"/>
          <w:b w:val="0"/>
          <w:szCs w:val="22"/>
          <w:lang w:val="en-US"/>
        </w:rPr>
      </w:pPr>
      <w:r>
        <w:t>Proposal 4:</w:t>
      </w:r>
      <w:r>
        <w:rPr>
          <w:rFonts w:asciiTheme="minorHAnsi" w:hAnsiTheme="minorHAnsi" w:cstheme="minorBidi"/>
          <w:b w:val="0"/>
          <w:szCs w:val="22"/>
          <w:lang w:val="en-US"/>
        </w:rPr>
        <w:tab/>
      </w:r>
      <w:r>
        <w:t>Agree to include an indicator for LTM cell switch in the Legacy IE for Visited Cells.</w:t>
      </w:r>
    </w:p>
    <w:p w14:paraId="7BC35918" w14:textId="77777777" w:rsidR="001731BC" w:rsidRDefault="001731BC">
      <w:pPr>
        <w:pStyle w:val="TOC1"/>
        <w:rPr>
          <w:rFonts w:asciiTheme="minorHAnsi" w:hAnsiTheme="minorHAnsi" w:cstheme="minorBidi"/>
          <w:b w:val="0"/>
          <w:szCs w:val="22"/>
          <w:lang w:val="en-US"/>
        </w:rPr>
      </w:pPr>
      <w:r>
        <w:t>Proposal 5:</w:t>
      </w:r>
      <w:r>
        <w:rPr>
          <w:rFonts w:asciiTheme="minorHAnsi" w:hAnsiTheme="minorHAnsi" w:cstheme="minorBidi"/>
          <w:b w:val="0"/>
          <w:szCs w:val="22"/>
          <w:lang w:val="en-US"/>
        </w:rPr>
        <w:tab/>
      </w:r>
      <w:r>
        <w:t>Agree the TP included in the annex.</w:t>
      </w:r>
    </w:p>
    <w:p w14:paraId="103DE528" w14:textId="77777777" w:rsidR="001731BC" w:rsidRDefault="001731BC">
      <w:pPr>
        <w:pStyle w:val="TOC1"/>
        <w:rPr>
          <w:rFonts w:asciiTheme="minorHAnsi" w:hAnsiTheme="minorHAnsi" w:cstheme="minorBidi"/>
          <w:b w:val="0"/>
          <w:szCs w:val="22"/>
          <w:lang w:val="en-US"/>
        </w:rPr>
      </w:pPr>
      <w:r>
        <w:t>Proposal 6:</w:t>
      </w:r>
      <w:r>
        <w:rPr>
          <w:rFonts w:asciiTheme="minorHAnsi" w:hAnsiTheme="minorHAnsi" w:cstheme="minorBidi"/>
          <w:b w:val="0"/>
          <w:szCs w:val="22"/>
          <w:lang w:val="en-US"/>
        </w:rPr>
        <w:tab/>
      </w:r>
      <w:r>
        <w:t>Re-use the Cell Switch Notification message over Xn to forward UHI information from source CU to target CU.</w:t>
      </w:r>
    </w:p>
    <w:p w14:paraId="318CF7B0" w14:textId="77777777" w:rsidR="001731BC" w:rsidRDefault="001731BC">
      <w:pPr>
        <w:pStyle w:val="TOC1"/>
        <w:rPr>
          <w:rFonts w:asciiTheme="minorHAnsi" w:hAnsiTheme="minorHAnsi" w:cstheme="minorBidi"/>
          <w:b w:val="0"/>
          <w:szCs w:val="22"/>
          <w:lang w:val="en-US"/>
        </w:rPr>
      </w:pPr>
      <w:r>
        <w:t>Proposal 7:</w:t>
      </w:r>
      <w:r>
        <w:rPr>
          <w:rFonts w:asciiTheme="minorHAnsi" w:hAnsiTheme="minorHAnsi" w:cstheme="minorBidi"/>
          <w:b w:val="0"/>
          <w:szCs w:val="22"/>
          <w:lang w:val="en-US"/>
        </w:rPr>
        <w:tab/>
      </w:r>
      <w:r>
        <w:t>No need to introduce the ping-pong indicator in the Cell Switch Notification message over Xn.</w:t>
      </w:r>
    </w:p>
    <w:p w14:paraId="0806F1B5" w14:textId="77777777" w:rsidR="001731BC" w:rsidRDefault="001731BC">
      <w:pPr>
        <w:pStyle w:val="TOC1"/>
        <w:rPr>
          <w:rFonts w:asciiTheme="minorHAnsi" w:hAnsiTheme="minorHAnsi" w:cstheme="minorBidi"/>
          <w:b w:val="0"/>
          <w:szCs w:val="22"/>
          <w:lang w:val="en-US"/>
        </w:rPr>
      </w:pPr>
      <w:r>
        <w:t>Proposal 8:</w:t>
      </w:r>
      <w:r>
        <w:rPr>
          <w:rFonts w:asciiTheme="minorHAnsi" w:hAnsiTheme="minorHAnsi" w:cstheme="minorBidi"/>
          <w:b w:val="0"/>
          <w:szCs w:val="22"/>
          <w:lang w:val="en-US"/>
        </w:rPr>
        <w:tab/>
      </w:r>
      <w:r>
        <w:rPr>
          <w:lang w:eastAsia="zh-CN"/>
        </w:rPr>
        <w:t xml:space="preserve">Agree that the serving CU shall transfer the UHI information to the initiating node only upon release in the </w:t>
      </w:r>
      <w:r>
        <w:t>UE CONTEXT RELEASE message.</w:t>
      </w:r>
    </w:p>
    <w:p w14:paraId="646B018F" w14:textId="027A78B3" w:rsidR="005C0A63" w:rsidRDefault="00546D8E" w:rsidP="00D61EF1">
      <w:pPr>
        <w:pStyle w:val="Proposallist"/>
        <w:rPr>
          <w:lang w:eastAsia="zh-CN"/>
        </w:rPr>
      </w:pPr>
      <w:r>
        <w:rPr>
          <w:lang w:eastAsia="zh-CN"/>
        </w:rPr>
        <w:fldChar w:fldCharType="end"/>
      </w:r>
    </w:p>
    <w:p w14:paraId="2E922BED" w14:textId="653E9B4F" w:rsidR="00EE0733" w:rsidRDefault="005C0A63" w:rsidP="00EE0733">
      <w:pPr>
        <w:pStyle w:val="Heading1"/>
      </w:pPr>
      <w:r>
        <w:t>Annex1</w:t>
      </w:r>
      <w:r w:rsidR="00EE0733">
        <w:tab/>
      </w:r>
      <w:r w:rsidR="003477E9">
        <w:t>TP to 38.413</w:t>
      </w:r>
      <w:r w:rsidR="00520062">
        <w:t xml:space="preserve"> </w:t>
      </w:r>
    </w:p>
    <w:p w14:paraId="790B0B46" w14:textId="77777777" w:rsidR="000F659B" w:rsidRPr="001D2E49" w:rsidRDefault="000F659B" w:rsidP="000F659B">
      <w:pPr>
        <w:pStyle w:val="Heading4"/>
        <w:rPr>
          <w:rFonts w:eastAsia="Batang"/>
        </w:rPr>
      </w:pPr>
      <w:r w:rsidRPr="001D2E49">
        <w:rPr>
          <w:rFonts w:eastAsia="Batang"/>
        </w:rPr>
        <w:t>9.3.1.97</w:t>
      </w:r>
      <w:r w:rsidRPr="001D2E49">
        <w:rPr>
          <w:rFonts w:eastAsia="Batang"/>
        </w:rPr>
        <w:tab/>
      </w:r>
      <w:r w:rsidRPr="001D2E49">
        <w:t>Last Visited NG-RAN Cell Information</w:t>
      </w:r>
    </w:p>
    <w:p w14:paraId="37BC7D3B" w14:textId="77777777" w:rsidR="000F659B" w:rsidRPr="001D2E49" w:rsidRDefault="000F659B" w:rsidP="000F659B">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0F659B" w:rsidRPr="001D2E49" w14:paraId="0506B19E" w14:textId="77777777" w:rsidTr="00C652CA">
        <w:tc>
          <w:tcPr>
            <w:tcW w:w="2267" w:type="dxa"/>
          </w:tcPr>
          <w:p w14:paraId="551D2390" w14:textId="77777777" w:rsidR="000F659B" w:rsidRPr="001D2E49" w:rsidRDefault="000F659B" w:rsidP="003A6364">
            <w:pPr>
              <w:pStyle w:val="TAH"/>
              <w:rPr>
                <w:rFonts w:cs="Arial"/>
                <w:lang w:eastAsia="ja-JP"/>
              </w:rPr>
            </w:pPr>
            <w:r w:rsidRPr="001D2E49">
              <w:rPr>
                <w:rFonts w:cs="Arial"/>
                <w:lang w:eastAsia="ja-JP"/>
              </w:rPr>
              <w:lastRenderedPageBreak/>
              <w:t>IE/Group Name</w:t>
            </w:r>
          </w:p>
        </w:tc>
        <w:tc>
          <w:tcPr>
            <w:tcW w:w="1020" w:type="dxa"/>
          </w:tcPr>
          <w:p w14:paraId="59EA3110" w14:textId="77777777" w:rsidR="000F659B" w:rsidRPr="001D2E49" w:rsidRDefault="000F659B" w:rsidP="003A6364">
            <w:pPr>
              <w:pStyle w:val="TAH"/>
              <w:rPr>
                <w:rFonts w:cs="Arial"/>
                <w:lang w:eastAsia="ja-JP"/>
              </w:rPr>
            </w:pPr>
            <w:r w:rsidRPr="001D2E49">
              <w:rPr>
                <w:rFonts w:cs="Arial"/>
                <w:lang w:eastAsia="ja-JP"/>
              </w:rPr>
              <w:t>Presence</w:t>
            </w:r>
          </w:p>
        </w:tc>
        <w:tc>
          <w:tcPr>
            <w:tcW w:w="1077" w:type="dxa"/>
          </w:tcPr>
          <w:p w14:paraId="08692648" w14:textId="77777777" w:rsidR="000F659B" w:rsidRPr="001D2E49" w:rsidRDefault="000F659B" w:rsidP="003A6364">
            <w:pPr>
              <w:pStyle w:val="TAH"/>
              <w:rPr>
                <w:rFonts w:cs="Arial"/>
                <w:lang w:eastAsia="ja-JP"/>
              </w:rPr>
            </w:pPr>
            <w:r w:rsidRPr="001D2E49">
              <w:rPr>
                <w:rFonts w:cs="Arial"/>
                <w:lang w:eastAsia="ja-JP"/>
              </w:rPr>
              <w:t>Range</w:t>
            </w:r>
          </w:p>
        </w:tc>
        <w:tc>
          <w:tcPr>
            <w:tcW w:w="1588" w:type="dxa"/>
          </w:tcPr>
          <w:p w14:paraId="44EE481C" w14:textId="77777777" w:rsidR="000F659B" w:rsidRPr="001D2E49" w:rsidRDefault="000F659B" w:rsidP="003A6364">
            <w:pPr>
              <w:pStyle w:val="TAH"/>
              <w:rPr>
                <w:rFonts w:cs="Arial"/>
                <w:lang w:eastAsia="ja-JP"/>
              </w:rPr>
            </w:pPr>
            <w:r w:rsidRPr="001D2E49">
              <w:rPr>
                <w:rFonts w:cs="Arial"/>
                <w:lang w:eastAsia="ja-JP"/>
              </w:rPr>
              <w:t>IE type and reference</w:t>
            </w:r>
          </w:p>
        </w:tc>
        <w:tc>
          <w:tcPr>
            <w:tcW w:w="1757" w:type="dxa"/>
          </w:tcPr>
          <w:p w14:paraId="04513D9B" w14:textId="77777777" w:rsidR="000F659B" w:rsidRPr="001D2E49" w:rsidRDefault="000F659B" w:rsidP="003A6364">
            <w:pPr>
              <w:pStyle w:val="TAH"/>
              <w:rPr>
                <w:rFonts w:cs="Arial"/>
                <w:lang w:eastAsia="ja-JP"/>
              </w:rPr>
            </w:pPr>
            <w:r w:rsidRPr="001D2E49">
              <w:rPr>
                <w:rFonts w:cs="Arial"/>
                <w:lang w:eastAsia="ja-JP"/>
              </w:rPr>
              <w:t>Semantics description</w:t>
            </w:r>
          </w:p>
        </w:tc>
        <w:tc>
          <w:tcPr>
            <w:tcW w:w="1077" w:type="dxa"/>
          </w:tcPr>
          <w:p w14:paraId="3BB51835" w14:textId="77777777" w:rsidR="000F659B" w:rsidRPr="001D2E49" w:rsidRDefault="000F659B" w:rsidP="003A6364">
            <w:pPr>
              <w:pStyle w:val="TAH"/>
              <w:rPr>
                <w:rFonts w:cs="Arial"/>
                <w:lang w:eastAsia="ja-JP"/>
              </w:rPr>
            </w:pPr>
            <w:r w:rsidRPr="00367E0D">
              <w:rPr>
                <w:rFonts w:cs="Arial"/>
                <w:lang w:eastAsia="ja-JP"/>
              </w:rPr>
              <w:t>Criticality</w:t>
            </w:r>
          </w:p>
        </w:tc>
        <w:tc>
          <w:tcPr>
            <w:tcW w:w="1077" w:type="dxa"/>
          </w:tcPr>
          <w:p w14:paraId="2D6E8C3C" w14:textId="77777777" w:rsidR="000F659B" w:rsidRPr="001D2E49" w:rsidRDefault="000F659B" w:rsidP="003A6364">
            <w:pPr>
              <w:pStyle w:val="TAH"/>
              <w:rPr>
                <w:rFonts w:cs="Arial"/>
                <w:lang w:eastAsia="ja-JP"/>
              </w:rPr>
            </w:pPr>
            <w:r w:rsidRPr="00367E0D">
              <w:rPr>
                <w:rFonts w:cs="Arial"/>
                <w:lang w:eastAsia="ja-JP"/>
              </w:rPr>
              <w:t>Assigned Criticality</w:t>
            </w:r>
          </w:p>
        </w:tc>
      </w:tr>
      <w:tr w:rsidR="000F659B" w:rsidRPr="001D2E49" w14:paraId="0848C2BE" w14:textId="77777777" w:rsidTr="00C652CA">
        <w:tc>
          <w:tcPr>
            <w:tcW w:w="2267" w:type="dxa"/>
          </w:tcPr>
          <w:p w14:paraId="6CD8A960" w14:textId="77777777" w:rsidR="000F659B" w:rsidRPr="001D2E49" w:rsidRDefault="000F659B" w:rsidP="003A6364">
            <w:pPr>
              <w:pStyle w:val="TAL"/>
              <w:rPr>
                <w:rFonts w:cs="Arial"/>
                <w:lang w:eastAsia="ja-JP"/>
              </w:rPr>
            </w:pPr>
            <w:r w:rsidRPr="001D2E49">
              <w:rPr>
                <w:rFonts w:cs="Arial"/>
                <w:lang w:eastAsia="ja-JP"/>
              </w:rPr>
              <w:t>Global Cell ID</w:t>
            </w:r>
          </w:p>
        </w:tc>
        <w:tc>
          <w:tcPr>
            <w:tcW w:w="1020" w:type="dxa"/>
          </w:tcPr>
          <w:p w14:paraId="4EE6C3CE" w14:textId="77777777" w:rsidR="000F659B" w:rsidRPr="001D2E49" w:rsidRDefault="000F659B" w:rsidP="003A6364">
            <w:pPr>
              <w:pStyle w:val="TAL"/>
              <w:rPr>
                <w:rFonts w:cs="Arial"/>
                <w:lang w:eastAsia="ja-JP"/>
              </w:rPr>
            </w:pPr>
            <w:r w:rsidRPr="001D2E49">
              <w:rPr>
                <w:rFonts w:cs="Arial"/>
                <w:lang w:eastAsia="ja-JP"/>
              </w:rPr>
              <w:t>M</w:t>
            </w:r>
          </w:p>
        </w:tc>
        <w:tc>
          <w:tcPr>
            <w:tcW w:w="1077" w:type="dxa"/>
          </w:tcPr>
          <w:p w14:paraId="05F2A076" w14:textId="77777777" w:rsidR="000F659B" w:rsidRPr="001D2E49" w:rsidRDefault="000F659B" w:rsidP="003A6364">
            <w:pPr>
              <w:pStyle w:val="TAL"/>
              <w:rPr>
                <w:i/>
                <w:lang w:eastAsia="ja-JP"/>
              </w:rPr>
            </w:pPr>
          </w:p>
        </w:tc>
        <w:tc>
          <w:tcPr>
            <w:tcW w:w="1588" w:type="dxa"/>
          </w:tcPr>
          <w:p w14:paraId="4802948D" w14:textId="77777777" w:rsidR="000F659B" w:rsidRPr="001D2E49" w:rsidRDefault="000F659B" w:rsidP="003A6364">
            <w:pPr>
              <w:pStyle w:val="TAL"/>
              <w:rPr>
                <w:rFonts w:cs="Arial"/>
                <w:lang w:eastAsia="ja-JP"/>
              </w:rPr>
            </w:pPr>
            <w:r w:rsidRPr="001D2E49">
              <w:rPr>
                <w:rFonts w:cs="Arial"/>
                <w:lang w:eastAsia="ja-JP"/>
              </w:rPr>
              <w:t>NG-RAN CGI</w:t>
            </w:r>
          </w:p>
          <w:p w14:paraId="2609BC37" w14:textId="77777777" w:rsidR="000F659B" w:rsidRPr="001D2E49" w:rsidRDefault="000F659B" w:rsidP="003A6364">
            <w:pPr>
              <w:pStyle w:val="TAL"/>
              <w:rPr>
                <w:rFonts w:cs="Arial"/>
                <w:lang w:eastAsia="ja-JP"/>
              </w:rPr>
            </w:pPr>
            <w:r w:rsidRPr="001D2E49">
              <w:rPr>
                <w:rFonts w:cs="Arial"/>
                <w:lang w:eastAsia="ja-JP"/>
              </w:rPr>
              <w:t>9.3.1.73</w:t>
            </w:r>
          </w:p>
        </w:tc>
        <w:tc>
          <w:tcPr>
            <w:tcW w:w="1757" w:type="dxa"/>
          </w:tcPr>
          <w:p w14:paraId="5E865F66" w14:textId="77777777" w:rsidR="000F659B" w:rsidRPr="001D2E49" w:rsidRDefault="000F659B" w:rsidP="003A6364">
            <w:pPr>
              <w:pStyle w:val="TAL"/>
              <w:rPr>
                <w:lang w:eastAsia="ja-JP"/>
              </w:rPr>
            </w:pPr>
          </w:p>
        </w:tc>
        <w:tc>
          <w:tcPr>
            <w:tcW w:w="1077" w:type="dxa"/>
          </w:tcPr>
          <w:p w14:paraId="6406A897" w14:textId="77777777" w:rsidR="000F659B" w:rsidRPr="001D2E49" w:rsidRDefault="000F659B" w:rsidP="003A6364">
            <w:pPr>
              <w:pStyle w:val="TAC"/>
              <w:rPr>
                <w:lang w:eastAsia="ja-JP"/>
              </w:rPr>
            </w:pPr>
            <w:r>
              <w:rPr>
                <w:lang w:eastAsia="ja-JP"/>
              </w:rPr>
              <w:t>-</w:t>
            </w:r>
          </w:p>
        </w:tc>
        <w:tc>
          <w:tcPr>
            <w:tcW w:w="1077" w:type="dxa"/>
          </w:tcPr>
          <w:p w14:paraId="6E7E8F34" w14:textId="77777777" w:rsidR="000F659B" w:rsidRPr="001D2E49" w:rsidRDefault="000F659B" w:rsidP="003A6364">
            <w:pPr>
              <w:pStyle w:val="TAC"/>
              <w:rPr>
                <w:lang w:eastAsia="ja-JP"/>
              </w:rPr>
            </w:pPr>
          </w:p>
        </w:tc>
      </w:tr>
      <w:tr w:rsidR="000F659B" w:rsidRPr="001D2E49" w14:paraId="3415E5E8" w14:textId="77777777" w:rsidTr="00C652CA">
        <w:tc>
          <w:tcPr>
            <w:tcW w:w="2267" w:type="dxa"/>
          </w:tcPr>
          <w:p w14:paraId="6A63A872" w14:textId="77777777" w:rsidR="000F659B" w:rsidRPr="001D2E49" w:rsidRDefault="000F659B" w:rsidP="003A6364">
            <w:pPr>
              <w:pStyle w:val="TAL"/>
              <w:rPr>
                <w:rFonts w:cs="Arial"/>
                <w:lang w:eastAsia="ja-JP"/>
              </w:rPr>
            </w:pPr>
            <w:r w:rsidRPr="001D2E49">
              <w:rPr>
                <w:rFonts w:cs="Arial"/>
                <w:lang w:eastAsia="ja-JP"/>
              </w:rPr>
              <w:t>Cell Type</w:t>
            </w:r>
          </w:p>
        </w:tc>
        <w:tc>
          <w:tcPr>
            <w:tcW w:w="1020" w:type="dxa"/>
          </w:tcPr>
          <w:p w14:paraId="0C420AD0" w14:textId="77777777" w:rsidR="000F659B" w:rsidRPr="001D2E49" w:rsidRDefault="000F659B" w:rsidP="003A6364">
            <w:pPr>
              <w:pStyle w:val="TAL"/>
              <w:rPr>
                <w:rFonts w:cs="Arial"/>
                <w:lang w:eastAsia="ja-JP"/>
              </w:rPr>
            </w:pPr>
            <w:r w:rsidRPr="001D2E49">
              <w:rPr>
                <w:rFonts w:cs="Arial"/>
                <w:lang w:eastAsia="ja-JP"/>
              </w:rPr>
              <w:t>M</w:t>
            </w:r>
          </w:p>
        </w:tc>
        <w:tc>
          <w:tcPr>
            <w:tcW w:w="1077" w:type="dxa"/>
          </w:tcPr>
          <w:p w14:paraId="5CA58888" w14:textId="77777777" w:rsidR="000F659B" w:rsidRPr="001D2E49" w:rsidRDefault="000F659B" w:rsidP="003A6364">
            <w:pPr>
              <w:pStyle w:val="TAL"/>
              <w:rPr>
                <w:i/>
                <w:lang w:eastAsia="ja-JP"/>
              </w:rPr>
            </w:pPr>
          </w:p>
        </w:tc>
        <w:tc>
          <w:tcPr>
            <w:tcW w:w="1588" w:type="dxa"/>
          </w:tcPr>
          <w:p w14:paraId="5573A15F" w14:textId="77777777" w:rsidR="000F659B" w:rsidRPr="001D2E49" w:rsidRDefault="000F659B" w:rsidP="003A6364">
            <w:pPr>
              <w:pStyle w:val="TAL"/>
              <w:rPr>
                <w:rFonts w:cs="Arial"/>
                <w:lang w:eastAsia="ja-JP"/>
              </w:rPr>
            </w:pPr>
            <w:r w:rsidRPr="001D2E49">
              <w:rPr>
                <w:rFonts w:cs="Arial"/>
                <w:lang w:eastAsia="ja-JP"/>
              </w:rPr>
              <w:t>9.3.1.98</w:t>
            </w:r>
          </w:p>
        </w:tc>
        <w:tc>
          <w:tcPr>
            <w:tcW w:w="1757" w:type="dxa"/>
          </w:tcPr>
          <w:p w14:paraId="50029CCB" w14:textId="77777777" w:rsidR="000F659B" w:rsidRPr="001D2E49" w:rsidRDefault="000F659B" w:rsidP="003A6364">
            <w:pPr>
              <w:pStyle w:val="TAL"/>
              <w:rPr>
                <w:lang w:eastAsia="ja-JP"/>
              </w:rPr>
            </w:pPr>
          </w:p>
        </w:tc>
        <w:tc>
          <w:tcPr>
            <w:tcW w:w="1077" w:type="dxa"/>
          </w:tcPr>
          <w:p w14:paraId="0F45E513" w14:textId="77777777" w:rsidR="000F659B" w:rsidRPr="001D2E49" w:rsidRDefault="000F659B" w:rsidP="003A6364">
            <w:pPr>
              <w:pStyle w:val="TAC"/>
              <w:rPr>
                <w:lang w:eastAsia="ja-JP"/>
              </w:rPr>
            </w:pPr>
            <w:r>
              <w:rPr>
                <w:lang w:eastAsia="ja-JP"/>
              </w:rPr>
              <w:t>-</w:t>
            </w:r>
          </w:p>
        </w:tc>
        <w:tc>
          <w:tcPr>
            <w:tcW w:w="1077" w:type="dxa"/>
          </w:tcPr>
          <w:p w14:paraId="0771CEC4" w14:textId="77777777" w:rsidR="000F659B" w:rsidRPr="001D2E49" w:rsidRDefault="000F659B" w:rsidP="003A6364">
            <w:pPr>
              <w:pStyle w:val="TAC"/>
              <w:rPr>
                <w:lang w:eastAsia="ja-JP"/>
              </w:rPr>
            </w:pPr>
          </w:p>
        </w:tc>
      </w:tr>
      <w:tr w:rsidR="000F659B" w:rsidRPr="001D2E49" w14:paraId="2722DAE8" w14:textId="77777777" w:rsidTr="00C652CA">
        <w:tc>
          <w:tcPr>
            <w:tcW w:w="2267" w:type="dxa"/>
          </w:tcPr>
          <w:p w14:paraId="4721D1AB" w14:textId="77777777" w:rsidR="000F659B" w:rsidRPr="001D2E49" w:rsidRDefault="000F659B" w:rsidP="003A6364">
            <w:pPr>
              <w:pStyle w:val="TAL"/>
              <w:rPr>
                <w:rFonts w:cs="Arial"/>
                <w:lang w:eastAsia="ja-JP"/>
              </w:rPr>
            </w:pPr>
            <w:r w:rsidRPr="001D2E49">
              <w:rPr>
                <w:rFonts w:cs="Arial"/>
                <w:lang w:eastAsia="ja-JP"/>
              </w:rPr>
              <w:t>Time UE Stayed in Cell</w:t>
            </w:r>
          </w:p>
        </w:tc>
        <w:tc>
          <w:tcPr>
            <w:tcW w:w="1020" w:type="dxa"/>
          </w:tcPr>
          <w:p w14:paraId="77756589" w14:textId="77777777" w:rsidR="000F659B" w:rsidRPr="001D2E49" w:rsidRDefault="000F659B" w:rsidP="003A6364">
            <w:pPr>
              <w:pStyle w:val="TAL"/>
              <w:rPr>
                <w:rFonts w:cs="Arial"/>
                <w:lang w:eastAsia="ja-JP"/>
              </w:rPr>
            </w:pPr>
            <w:r w:rsidRPr="001D2E49">
              <w:rPr>
                <w:rFonts w:cs="Arial"/>
                <w:lang w:eastAsia="ja-JP"/>
              </w:rPr>
              <w:t>M</w:t>
            </w:r>
          </w:p>
        </w:tc>
        <w:tc>
          <w:tcPr>
            <w:tcW w:w="1077" w:type="dxa"/>
          </w:tcPr>
          <w:p w14:paraId="6DC51F7E" w14:textId="77777777" w:rsidR="000F659B" w:rsidRPr="001D2E49" w:rsidRDefault="000F659B" w:rsidP="003A6364">
            <w:pPr>
              <w:pStyle w:val="TAL"/>
              <w:rPr>
                <w:i/>
                <w:lang w:eastAsia="ja-JP"/>
              </w:rPr>
            </w:pPr>
          </w:p>
        </w:tc>
        <w:tc>
          <w:tcPr>
            <w:tcW w:w="1588" w:type="dxa"/>
          </w:tcPr>
          <w:p w14:paraId="3E56262D" w14:textId="77777777" w:rsidR="000F659B" w:rsidRPr="001D2E49" w:rsidRDefault="000F659B" w:rsidP="003A6364">
            <w:pPr>
              <w:pStyle w:val="TAL"/>
              <w:rPr>
                <w:rFonts w:cs="Arial"/>
                <w:lang w:eastAsia="ja-JP"/>
              </w:rPr>
            </w:pPr>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w:t>
            </w:r>
          </w:p>
        </w:tc>
        <w:tc>
          <w:tcPr>
            <w:tcW w:w="1757" w:type="dxa"/>
          </w:tcPr>
          <w:p w14:paraId="0A035A80" w14:textId="77777777" w:rsidR="000F659B" w:rsidRPr="001D2E49" w:rsidRDefault="000F659B" w:rsidP="003A6364">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14:paraId="3DB3A549" w14:textId="77777777" w:rsidR="000F659B" w:rsidRPr="001D2E49" w:rsidRDefault="000F659B" w:rsidP="003A6364">
            <w:pPr>
              <w:pStyle w:val="TAC"/>
              <w:rPr>
                <w:rFonts w:cs="Arial"/>
                <w:bCs/>
                <w:lang w:eastAsia="ja-JP"/>
              </w:rPr>
            </w:pPr>
            <w:r>
              <w:rPr>
                <w:rFonts w:cs="Arial"/>
                <w:bCs/>
                <w:lang w:eastAsia="ja-JP"/>
              </w:rPr>
              <w:t>-</w:t>
            </w:r>
          </w:p>
        </w:tc>
        <w:tc>
          <w:tcPr>
            <w:tcW w:w="1077" w:type="dxa"/>
          </w:tcPr>
          <w:p w14:paraId="2FD8B19F" w14:textId="77777777" w:rsidR="000F659B" w:rsidRPr="001D2E49" w:rsidRDefault="000F659B" w:rsidP="003A6364">
            <w:pPr>
              <w:pStyle w:val="TAC"/>
              <w:rPr>
                <w:rFonts w:cs="Arial"/>
                <w:bCs/>
                <w:lang w:eastAsia="ja-JP"/>
              </w:rPr>
            </w:pPr>
          </w:p>
        </w:tc>
      </w:tr>
      <w:tr w:rsidR="000F659B" w:rsidRPr="001D2E49" w14:paraId="235320AF" w14:textId="77777777" w:rsidTr="00C652CA">
        <w:tc>
          <w:tcPr>
            <w:tcW w:w="2267" w:type="dxa"/>
          </w:tcPr>
          <w:p w14:paraId="7F34CE52" w14:textId="77777777" w:rsidR="000F659B" w:rsidRPr="001D2E49" w:rsidRDefault="000F659B" w:rsidP="003A6364">
            <w:pPr>
              <w:pStyle w:val="TAL"/>
              <w:rPr>
                <w:rFonts w:cs="Arial"/>
                <w:lang w:eastAsia="ja-JP"/>
              </w:rPr>
            </w:pPr>
            <w:r w:rsidRPr="001D2E49">
              <w:rPr>
                <w:rFonts w:cs="Arial"/>
                <w:lang w:eastAsia="ja-JP"/>
              </w:rPr>
              <w:t>Time UE Stayed in Cell Enhanced Granularity</w:t>
            </w:r>
          </w:p>
        </w:tc>
        <w:tc>
          <w:tcPr>
            <w:tcW w:w="1020" w:type="dxa"/>
          </w:tcPr>
          <w:p w14:paraId="27DC0A0A" w14:textId="77777777" w:rsidR="000F659B" w:rsidRPr="001D2E49" w:rsidRDefault="000F659B" w:rsidP="003A6364">
            <w:pPr>
              <w:pStyle w:val="TAL"/>
              <w:rPr>
                <w:rFonts w:cs="Arial"/>
                <w:lang w:eastAsia="ja-JP"/>
              </w:rPr>
            </w:pPr>
            <w:r w:rsidRPr="001D2E49">
              <w:rPr>
                <w:rFonts w:cs="Arial"/>
                <w:lang w:eastAsia="ja-JP"/>
              </w:rPr>
              <w:t>O</w:t>
            </w:r>
          </w:p>
        </w:tc>
        <w:tc>
          <w:tcPr>
            <w:tcW w:w="1077" w:type="dxa"/>
          </w:tcPr>
          <w:p w14:paraId="3F79EAFD" w14:textId="77777777" w:rsidR="000F659B" w:rsidRPr="001D2E49" w:rsidRDefault="000F659B" w:rsidP="003A6364">
            <w:pPr>
              <w:pStyle w:val="TAL"/>
              <w:rPr>
                <w:i/>
                <w:lang w:eastAsia="ja-JP"/>
              </w:rPr>
            </w:pPr>
          </w:p>
        </w:tc>
        <w:tc>
          <w:tcPr>
            <w:tcW w:w="1588" w:type="dxa"/>
          </w:tcPr>
          <w:p w14:paraId="4338BF15" w14:textId="77777777" w:rsidR="000F659B" w:rsidRPr="001D2E49" w:rsidRDefault="000F659B" w:rsidP="003A6364">
            <w:pPr>
              <w:pStyle w:val="TAL"/>
              <w:rPr>
                <w:rFonts w:cs="Arial"/>
                <w:lang w:eastAsia="ja-JP"/>
              </w:rPr>
            </w:pPr>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40950)</w:t>
            </w:r>
          </w:p>
        </w:tc>
        <w:tc>
          <w:tcPr>
            <w:tcW w:w="1757" w:type="dxa"/>
          </w:tcPr>
          <w:p w14:paraId="730753EE" w14:textId="77777777" w:rsidR="000F659B" w:rsidRPr="001D2E49" w:rsidRDefault="000F659B" w:rsidP="003A6364">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14:paraId="7B2BC05A" w14:textId="77777777" w:rsidR="000F659B" w:rsidRPr="001D2E49" w:rsidRDefault="000F659B" w:rsidP="003A6364">
            <w:pPr>
              <w:pStyle w:val="TAC"/>
              <w:rPr>
                <w:rFonts w:cs="Arial"/>
                <w:bCs/>
                <w:lang w:eastAsia="ja-JP"/>
              </w:rPr>
            </w:pPr>
            <w:r>
              <w:rPr>
                <w:rFonts w:cs="Arial"/>
                <w:bCs/>
                <w:lang w:eastAsia="ja-JP"/>
              </w:rPr>
              <w:t>-</w:t>
            </w:r>
          </w:p>
        </w:tc>
        <w:tc>
          <w:tcPr>
            <w:tcW w:w="1077" w:type="dxa"/>
          </w:tcPr>
          <w:p w14:paraId="587F364E" w14:textId="77777777" w:rsidR="000F659B" w:rsidRPr="001D2E49" w:rsidRDefault="000F659B" w:rsidP="003A6364">
            <w:pPr>
              <w:pStyle w:val="TAC"/>
              <w:rPr>
                <w:rFonts w:cs="Arial"/>
                <w:bCs/>
                <w:lang w:eastAsia="ja-JP"/>
              </w:rPr>
            </w:pPr>
          </w:p>
        </w:tc>
      </w:tr>
      <w:tr w:rsidR="000F659B" w:rsidRPr="001D2E49" w14:paraId="3307A27A" w14:textId="77777777" w:rsidTr="00C652CA">
        <w:tc>
          <w:tcPr>
            <w:tcW w:w="2267" w:type="dxa"/>
          </w:tcPr>
          <w:p w14:paraId="4719A4F4" w14:textId="77777777" w:rsidR="000F659B" w:rsidRPr="001D2E49" w:rsidRDefault="000F659B" w:rsidP="003A6364">
            <w:pPr>
              <w:pStyle w:val="TAL"/>
              <w:rPr>
                <w:rFonts w:cs="Arial"/>
                <w:lang w:eastAsia="ja-JP"/>
              </w:rPr>
            </w:pPr>
            <w:r w:rsidRPr="001D2E49">
              <w:rPr>
                <w:rFonts w:cs="Arial"/>
                <w:lang w:eastAsia="ja-JP"/>
              </w:rPr>
              <w:t>HO Cause Value</w:t>
            </w:r>
          </w:p>
        </w:tc>
        <w:tc>
          <w:tcPr>
            <w:tcW w:w="1020" w:type="dxa"/>
          </w:tcPr>
          <w:p w14:paraId="3DD9F424" w14:textId="77777777" w:rsidR="000F659B" w:rsidRPr="001D2E49" w:rsidRDefault="000F659B" w:rsidP="003A6364">
            <w:pPr>
              <w:pStyle w:val="TAL"/>
              <w:rPr>
                <w:rFonts w:cs="Arial"/>
                <w:lang w:eastAsia="ja-JP"/>
              </w:rPr>
            </w:pPr>
            <w:r w:rsidRPr="001D2E49">
              <w:rPr>
                <w:rFonts w:cs="Arial"/>
                <w:lang w:eastAsia="ja-JP"/>
              </w:rPr>
              <w:t>O</w:t>
            </w:r>
          </w:p>
        </w:tc>
        <w:tc>
          <w:tcPr>
            <w:tcW w:w="1077" w:type="dxa"/>
          </w:tcPr>
          <w:p w14:paraId="6D77D833" w14:textId="77777777" w:rsidR="000F659B" w:rsidRPr="001D2E49" w:rsidRDefault="000F659B" w:rsidP="003A6364">
            <w:pPr>
              <w:pStyle w:val="TAL"/>
              <w:rPr>
                <w:i/>
                <w:lang w:eastAsia="ja-JP"/>
              </w:rPr>
            </w:pPr>
          </w:p>
        </w:tc>
        <w:tc>
          <w:tcPr>
            <w:tcW w:w="1588" w:type="dxa"/>
          </w:tcPr>
          <w:p w14:paraId="29AE158A" w14:textId="77777777" w:rsidR="000F659B" w:rsidRPr="001D2E49" w:rsidRDefault="000F659B" w:rsidP="003A6364">
            <w:pPr>
              <w:pStyle w:val="TAL"/>
              <w:rPr>
                <w:lang w:eastAsia="ja-JP"/>
              </w:rPr>
            </w:pPr>
            <w:r w:rsidRPr="001D2E49">
              <w:rPr>
                <w:lang w:eastAsia="ja-JP"/>
              </w:rPr>
              <w:t>Cause</w:t>
            </w:r>
          </w:p>
          <w:p w14:paraId="167D1019" w14:textId="77777777" w:rsidR="000F659B" w:rsidRPr="001D2E49" w:rsidRDefault="000F659B" w:rsidP="003A6364">
            <w:pPr>
              <w:pStyle w:val="TAL"/>
              <w:rPr>
                <w:rFonts w:cs="Arial"/>
                <w:lang w:eastAsia="ja-JP"/>
              </w:rPr>
            </w:pPr>
            <w:r w:rsidRPr="001D2E49">
              <w:rPr>
                <w:lang w:eastAsia="ja-JP"/>
              </w:rPr>
              <w:t>9.3.1.2</w:t>
            </w:r>
          </w:p>
        </w:tc>
        <w:tc>
          <w:tcPr>
            <w:tcW w:w="1757" w:type="dxa"/>
          </w:tcPr>
          <w:p w14:paraId="56DF5510" w14:textId="77777777" w:rsidR="000F659B" w:rsidRPr="001D2E49" w:rsidRDefault="000F659B" w:rsidP="003A6364">
            <w:pPr>
              <w:pStyle w:val="TAL"/>
              <w:rPr>
                <w:lang w:eastAsia="ja-JP"/>
              </w:rPr>
            </w:pPr>
            <w:r w:rsidRPr="001D2E49">
              <w:rPr>
                <w:rFonts w:cs="Arial"/>
                <w:bCs/>
                <w:lang w:eastAsia="ja-JP"/>
              </w:rPr>
              <w:t>The cause for the handover.</w:t>
            </w:r>
          </w:p>
        </w:tc>
        <w:tc>
          <w:tcPr>
            <w:tcW w:w="1077" w:type="dxa"/>
          </w:tcPr>
          <w:p w14:paraId="50CF39AD" w14:textId="77777777" w:rsidR="000F659B" w:rsidRPr="001D2E49" w:rsidRDefault="000F659B" w:rsidP="003A6364">
            <w:pPr>
              <w:pStyle w:val="TAC"/>
              <w:rPr>
                <w:rFonts w:cs="Arial"/>
                <w:bCs/>
                <w:lang w:eastAsia="ja-JP"/>
              </w:rPr>
            </w:pPr>
            <w:r>
              <w:rPr>
                <w:rFonts w:cs="Arial"/>
                <w:bCs/>
                <w:lang w:eastAsia="ja-JP"/>
              </w:rPr>
              <w:t>-</w:t>
            </w:r>
          </w:p>
        </w:tc>
        <w:tc>
          <w:tcPr>
            <w:tcW w:w="1077" w:type="dxa"/>
          </w:tcPr>
          <w:p w14:paraId="38E48D25" w14:textId="77777777" w:rsidR="000F659B" w:rsidRPr="001D2E49" w:rsidRDefault="000F659B" w:rsidP="003A6364">
            <w:pPr>
              <w:pStyle w:val="TAC"/>
              <w:rPr>
                <w:rFonts w:cs="Arial"/>
                <w:bCs/>
                <w:lang w:eastAsia="ja-JP"/>
              </w:rPr>
            </w:pPr>
          </w:p>
        </w:tc>
      </w:tr>
      <w:tr w:rsidR="000F659B" w:rsidRPr="001D2E49" w14:paraId="6349282A" w14:textId="77777777" w:rsidTr="00C652CA">
        <w:tc>
          <w:tcPr>
            <w:tcW w:w="2267" w:type="dxa"/>
          </w:tcPr>
          <w:p w14:paraId="46F0FA96" w14:textId="77777777" w:rsidR="000F659B" w:rsidRPr="001D2E49" w:rsidRDefault="000F659B" w:rsidP="003A6364">
            <w:pPr>
              <w:pStyle w:val="TAL"/>
              <w:rPr>
                <w:rFonts w:cs="Arial"/>
                <w:lang w:eastAsia="ja-JP"/>
              </w:rPr>
            </w:pPr>
            <w:r w:rsidRPr="000344B9">
              <w:rPr>
                <w:rFonts w:cs="Arial"/>
                <w:b/>
                <w:bCs/>
                <w:lang w:eastAsia="ja-JP"/>
              </w:rPr>
              <w:t xml:space="preserve">Last Visited </w:t>
            </w:r>
            <w:proofErr w:type="spellStart"/>
            <w:r w:rsidRPr="000344B9">
              <w:rPr>
                <w:rFonts w:cs="Arial"/>
                <w:b/>
                <w:bCs/>
                <w:lang w:eastAsia="ja-JP"/>
              </w:rPr>
              <w:t>PSCell</w:t>
            </w:r>
            <w:proofErr w:type="spellEnd"/>
            <w:r w:rsidRPr="000344B9">
              <w:rPr>
                <w:rFonts w:cs="Arial"/>
                <w:b/>
                <w:bCs/>
                <w:lang w:eastAsia="ja-JP"/>
              </w:rPr>
              <w:t xml:space="preserve"> List </w:t>
            </w:r>
          </w:p>
        </w:tc>
        <w:tc>
          <w:tcPr>
            <w:tcW w:w="1020" w:type="dxa"/>
          </w:tcPr>
          <w:p w14:paraId="25CA2549" w14:textId="77777777" w:rsidR="000F659B" w:rsidRPr="001D2E49" w:rsidRDefault="000F659B" w:rsidP="003A6364">
            <w:pPr>
              <w:pStyle w:val="TAL"/>
              <w:rPr>
                <w:rFonts w:cs="Arial"/>
                <w:lang w:eastAsia="ja-JP"/>
              </w:rPr>
            </w:pPr>
          </w:p>
        </w:tc>
        <w:tc>
          <w:tcPr>
            <w:tcW w:w="1077" w:type="dxa"/>
          </w:tcPr>
          <w:p w14:paraId="57051E5C" w14:textId="77777777" w:rsidR="000F659B" w:rsidRPr="001D2E49" w:rsidRDefault="000F659B" w:rsidP="003A6364">
            <w:pPr>
              <w:pStyle w:val="TAL"/>
              <w:rPr>
                <w:i/>
                <w:lang w:eastAsia="ja-JP"/>
              </w:rPr>
            </w:pPr>
            <w:proofErr w:type="gramStart"/>
            <w:r w:rsidRPr="00B57C68">
              <w:rPr>
                <w:i/>
                <w:lang w:eastAsia="ja-JP"/>
              </w:rPr>
              <w:t>0..&lt;</w:t>
            </w:r>
            <w:proofErr w:type="spellStart"/>
            <w:proofErr w:type="gramEnd"/>
            <w:r w:rsidRPr="00B57C68">
              <w:rPr>
                <w:i/>
                <w:lang w:eastAsia="ja-JP"/>
              </w:rPr>
              <w:t>maxnoofPSCellsPerPrimaryCellinUEHistoryInfo</w:t>
            </w:r>
            <w:proofErr w:type="spellEnd"/>
            <w:r w:rsidRPr="00B57C68">
              <w:rPr>
                <w:i/>
                <w:lang w:eastAsia="ja-JP"/>
              </w:rPr>
              <w:t>&gt;</w:t>
            </w:r>
          </w:p>
        </w:tc>
        <w:tc>
          <w:tcPr>
            <w:tcW w:w="1588" w:type="dxa"/>
          </w:tcPr>
          <w:p w14:paraId="7A6A9C24" w14:textId="77777777" w:rsidR="000F659B" w:rsidRPr="001D2E49" w:rsidRDefault="000F659B" w:rsidP="003A6364">
            <w:pPr>
              <w:pStyle w:val="TAL"/>
              <w:rPr>
                <w:lang w:eastAsia="ja-JP"/>
              </w:rPr>
            </w:pPr>
          </w:p>
        </w:tc>
        <w:tc>
          <w:tcPr>
            <w:tcW w:w="1757" w:type="dxa"/>
          </w:tcPr>
          <w:p w14:paraId="66F5006B" w14:textId="77777777" w:rsidR="000F659B" w:rsidRPr="001D2E49" w:rsidRDefault="000F659B" w:rsidP="003A6364">
            <w:pPr>
              <w:pStyle w:val="TAL"/>
              <w:rPr>
                <w:rFonts w:cs="Arial"/>
                <w:bCs/>
                <w:lang w:eastAsia="ja-JP"/>
              </w:rPr>
            </w:pPr>
            <w:r w:rsidRPr="00B57C68">
              <w:rPr>
                <w:rFonts w:cs="Arial"/>
                <w:bCs/>
                <w:lang w:eastAsia="ja-JP"/>
              </w:rPr>
              <w:t xml:space="preserve">List of cells configured as </w:t>
            </w:r>
            <w:proofErr w:type="spellStart"/>
            <w:r w:rsidRPr="00B57C68">
              <w:rPr>
                <w:rFonts w:cs="Arial"/>
                <w:bCs/>
                <w:lang w:eastAsia="ja-JP"/>
              </w:rPr>
              <w:t>PSCells</w:t>
            </w:r>
            <w:proofErr w:type="spellEnd"/>
            <w:r w:rsidRPr="00B57C68">
              <w:rPr>
                <w:rFonts w:cs="Arial"/>
                <w:bCs/>
                <w:lang w:eastAsia="ja-JP"/>
              </w:rPr>
              <w:t xml:space="preserve">. Most recent </w:t>
            </w:r>
            <w:proofErr w:type="spellStart"/>
            <w:r w:rsidRPr="00B57C68">
              <w:rPr>
                <w:rFonts w:cs="Arial"/>
                <w:bCs/>
                <w:lang w:eastAsia="ja-JP"/>
              </w:rPr>
              <w:t>PSCell</w:t>
            </w:r>
            <w:proofErr w:type="spellEnd"/>
            <w:r w:rsidRPr="00B57C68">
              <w:rPr>
                <w:rFonts w:cs="Arial"/>
                <w:bCs/>
                <w:lang w:eastAsia="ja-JP"/>
              </w:rPr>
              <w:t xml:space="preserve"> related information is added to the top of the list.</w:t>
            </w:r>
          </w:p>
        </w:tc>
        <w:tc>
          <w:tcPr>
            <w:tcW w:w="1077" w:type="dxa"/>
          </w:tcPr>
          <w:p w14:paraId="601E0613" w14:textId="77777777" w:rsidR="000F659B" w:rsidRPr="001D2E49" w:rsidRDefault="000F659B" w:rsidP="003A6364">
            <w:pPr>
              <w:pStyle w:val="TAC"/>
              <w:rPr>
                <w:rFonts w:cs="Arial"/>
                <w:bCs/>
                <w:lang w:eastAsia="ja-JP"/>
              </w:rPr>
            </w:pPr>
            <w:r w:rsidRPr="00B57C68">
              <w:rPr>
                <w:rFonts w:cs="Arial"/>
                <w:bCs/>
                <w:lang w:eastAsia="ja-JP"/>
              </w:rPr>
              <w:t>YES</w:t>
            </w:r>
          </w:p>
        </w:tc>
        <w:tc>
          <w:tcPr>
            <w:tcW w:w="1077" w:type="dxa"/>
          </w:tcPr>
          <w:p w14:paraId="7ADBF4BE" w14:textId="77777777" w:rsidR="000F659B" w:rsidRPr="001D2E49" w:rsidRDefault="000F659B" w:rsidP="003A6364">
            <w:pPr>
              <w:pStyle w:val="TAC"/>
              <w:rPr>
                <w:rFonts w:cs="Arial"/>
                <w:bCs/>
                <w:lang w:eastAsia="ja-JP"/>
              </w:rPr>
            </w:pPr>
            <w:r w:rsidRPr="00B57C68">
              <w:rPr>
                <w:rFonts w:cs="Arial"/>
                <w:bCs/>
                <w:lang w:eastAsia="ja-JP"/>
              </w:rPr>
              <w:t>ignore</w:t>
            </w:r>
          </w:p>
        </w:tc>
      </w:tr>
      <w:tr w:rsidR="000F659B" w:rsidRPr="001D2E49" w14:paraId="6EE3D14E" w14:textId="77777777" w:rsidTr="00C652CA">
        <w:tc>
          <w:tcPr>
            <w:tcW w:w="2267" w:type="dxa"/>
          </w:tcPr>
          <w:p w14:paraId="0896B8F0" w14:textId="77777777" w:rsidR="000F659B" w:rsidRPr="001D2E49" w:rsidRDefault="000F659B" w:rsidP="003A6364">
            <w:pPr>
              <w:pStyle w:val="TAL"/>
              <w:ind w:leftChars="50" w:left="100"/>
              <w:rPr>
                <w:rFonts w:cs="Arial"/>
                <w:lang w:eastAsia="ja-JP"/>
              </w:rPr>
            </w:pPr>
            <w:r w:rsidRPr="00B57C68">
              <w:rPr>
                <w:rFonts w:cs="Arial"/>
                <w:lang w:eastAsia="ja-JP"/>
              </w:rPr>
              <w:t xml:space="preserve">&gt;Last Visited </w:t>
            </w:r>
            <w:proofErr w:type="spellStart"/>
            <w:r w:rsidRPr="00B57C68">
              <w:rPr>
                <w:rFonts w:cs="Arial"/>
                <w:lang w:eastAsia="ja-JP"/>
              </w:rPr>
              <w:t>PSCell</w:t>
            </w:r>
            <w:proofErr w:type="spellEnd"/>
            <w:r w:rsidRPr="00B57C68">
              <w:rPr>
                <w:rFonts w:cs="Arial"/>
                <w:lang w:eastAsia="ja-JP"/>
              </w:rPr>
              <w:t xml:space="preserve"> Information</w:t>
            </w:r>
          </w:p>
        </w:tc>
        <w:tc>
          <w:tcPr>
            <w:tcW w:w="1020" w:type="dxa"/>
          </w:tcPr>
          <w:p w14:paraId="19419553" w14:textId="77777777" w:rsidR="000F659B" w:rsidRPr="001D2E49" w:rsidRDefault="000F659B" w:rsidP="003A6364">
            <w:pPr>
              <w:pStyle w:val="TAL"/>
              <w:rPr>
                <w:rFonts w:cs="Arial"/>
                <w:lang w:eastAsia="ja-JP"/>
              </w:rPr>
            </w:pPr>
            <w:r w:rsidRPr="00B57C68">
              <w:rPr>
                <w:rFonts w:cs="Arial"/>
                <w:lang w:eastAsia="ja-JP"/>
              </w:rPr>
              <w:t>M</w:t>
            </w:r>
          </w:p>
        </w:tc>
        <w:tc>
          <w:tcPr>
            <w:tcW w:w="1077" w:type="dxa"/>
          </w:tcPr>
          <w:p w14:paraId="040A453B" w14:textId="77777777" w:rsidR="000F659B" w:rsidRPr="001D2E49" w:rsidRDefault="000F659B" w:rsidP="003A6364">
            <w:pPr>
              <w:pStyle w:val="TAL"/>
              <w:rPr>
                <w:i/>
                <w:lang w:eastAsia="ja-JP"/>
              </w:rPr>
            </w:pPr>
          </w:p>
        </w:tc>
        <w:tc>
          <w:tcPr>
            <w:tcW w:w="1588" w:type="dxa"/>
          </w:tcPr>
          <w:p w14:paraId="190EA521" w14:textId="77777777" w:rsidR="000F659B" w:rsidRPr="001D2E49" w:rsidRDefault="000F659B" w:rsidP="003A6364">
            <w:pPr>
              <w:pStyle w:val="TAL"/>
              <w:rPr>
                <w:lang w:eastAsia="ja-JP"/>
              </w:rPr>
            </w:pPr>
            <w:r w:rsidRPr="00B57C68">
              <w:rPr>
                <w:lang w:eastAsia="ja-JP"/>
              </w:rPr>
              <w:t>9.</w:t>
            </w:r>
            <w:r>
              <w:rPr>
                <w:lang w:eastAsia="ja-JP"/>
              </w:rPr>
              <w:t>3.1.235</w:t>
            </w:r>
          </w:p>
        </w:tc>
        <w:tc>
          <w:tcPr>
            <w:tcW w:w="1757" w:type="dxa"/>
          </w:tcPr>
          <w:p w14:paraId="61E19B68" w14:textId="77777777" w:rsidR="000F659B" w:rsidRPr="001D2E49" w:rsidRDefault="000F659B" w:rsidP="003A6364">
            <w:pPr>
              <w:pStyle w:val="TAL"/>
              <w:rPr>
                <w:rFonts w:cs="Arial"/>
                <w:bCs/>
                <w:lang w:eastAsia="ja-JP"/>
              </w:rPr>
            </w:pPr>
            <w:r w:rsidRPr="00B57C68">
              <w:rPr>
                <w:rFonts w:cs="Arial"/>
                <w:bCs/>
                <w:lang w:eastAsia="ja-JP"/>
              </w:rPr>
              <w:t xml:space="preserve">The </w:t>
            </w:r>
            <w:proofErr w:type="spellStart"/>
            <w:r w:rsidRPr="00B57C68">
              <w:rPr>
                <w:rFonts w:cs="Arial"/>
                <w:bCs/>
                <w:lang w:eastAsia="ja-JP"/>
              </w:rPr>
              <w:t>PSCell</w:t>
            </w:r>
            <w:proofErr w:type="spellEnd"/>
            <w:r w:rsidRPr="00B57C68">
              <w:rPr>
                <w:rFonts w:cs="Arial"/>
                <w:bCs/>
                <w:lang w:eastAsia="ja-JP"/>
              </w:rPr>
              <w:t xml:space="preserve"> related information.</w:t>
            </w:r>
          </w:p>
        </w:tc>
        <w:tc>
          <w:tcPr>
            <w:tcW w:w="1077" w:type="dxa"/>
          </w:tcPr>
          <w:p w14:paraId="2713DC5E" w14:textId="77777777" w:rsidR="000F659B" w:rsidRPr="001D2E49" w:rsidRDefault="000F659B" w:rsidP="003A6364">
            <w:pPr>
              <w:pStyle w:val="TAC"/>
              <w:rPr>
                <w:rFonts w:cs="Arial"/>
                <w:bCs/>
                <w:lang w:eastAsia="ja-JP"/>
              </w:rPr>
            </w:pPr>
            <w:r>
              <w:rPr>
                <w:rFonts w:cs="Arial"/>
                <w:bCs/>
                <w:lang w:eastAsia="ja-JP"/>
              </w:rPr>
              <w:t>-</w:t>
            </w:r>
          </w:p>
        </w:tc>
        <w:tc>
          <w:tcPr>
            <w:tcW w:w="1077" w:type="dxa"/>
          </w:tcPr>
          <w:p w14:paraId="3FF9D817" w14:textId="77777777" w:rsidR="000F659B" w:rsidRPr="001D2E49" w:rsidRDefault="000F659B" w:rsidP="003A6364">
            <w:pPr>
              <w:pStyle w:val="TAC"/>
              <w:rPr>
                <w:rFonts w:cs="Arial"/>
                <w:bCs/>
                <w:lang w:eastAsia="ja-JP"/>
              </w:rPr>
            </w:pPr>
          </w:p>
        </w:tc>
      </w:tr>
      <w:tr w:rsidR="000F659B" w:rsidRPr="001D2E49" w14:paraId="3ECB2EA5" w14:textId="77777777" w:rsidTr="00C652CA">
        <w:trPr>
          <w:ins w:id="56" w:author="Huawei" w:date="2025-06-17T12:46:00Z"/>
        </w:trPr>
        <w:tc>
          <w:tcPr>
            <w:tcW w:w="2267" w:type="dxa"/>
            <w:tcBorders>
              <w:top w:val="single" w:sz="4" w:space="0" w:color="auto"/>
              <w:left w:val="single" w:sz="4" w:space="0" w:color="auto"/>
              <w:bottom w:val="single" w:sz="4" w:space="0" w:color="auto"/>
              <w:right w:val="single" w:sz="4" w:space="0" w:color="auto"/>
            </w:tcBorders>
          </w:tcPr>
          <w:p w14:paraId="34E18D34" w14:textId="77777777" w:rsidR="000F659B" w:rsidRPr="001D2E49" w:rsidRDefault="000F659B" w:rsidP="003A6364">
            <w:pPr>
              <w:pStyle w:val="TAL"/>
              <w:ind w:leftChars="50" w:left="100"/>
              <w:rPr>
                <w:ins w:id="57" w:author="Huawei" w:date="2025-06-17T12:46:00Z"/>
                <w:rFonts w:cs="Arial"/>
                <w:lang w:eastAsia="ja-JP"/>
              </w:rPr>
            </w:pPr>
            <w:ins w:id="58" w:author="Huawei" w:date="2025-06-17T12:46:00Z">
              <w:r>
                <w:rPr>
                  <w:rFonts w:cs="Arial"/>
                  <w:lang w:eastAsia="ja-JP"/>
                </w:rPr>
                <w:t>LTM cell switch</w:t>
              </w:r>
            </w:ins>
            <w:ins w:id="59" w:author="Huawei" w:date="2025-08-11T10:18:00Z">
              <w:r>
                <w:rPr>
                  <w:rFonts w:cs="Arial"/>
                  <w:lang w:eastAsia="ja-JP"/>
                </w:rPr>
                <w:t xml:space="preserve"> indicator</w:t>
              </w:r>
            </w:ins>
          </w:p>
        </w:tc>
        <w:tc>
          <w:tcPr>
            <w:tcW w:w="1020" w:type="dxa"/>
            <w:tcBorders>
              <w:top w:val="single" w:sz="4" w:space="0" w:color="auto"/>
              <w:left w:val="single" w:sz="4" w:space="0" w:color="auto"/>
              <w:bottom w:val="single" w:sz="4" w:space="0" w:color="auto"/>
              <w:right w:val="single" w:sz="4" w:space="0" w:color="auto"/>
            </w:tcBorders>
          </w:tcPr>
          <w:p w14:paraId="4BF2E512" w14:textId="77777777" w:rsidR="000F659B" w:rsidRPr="001D2E49" w:rsidRDefault="000F659B" w:rsidP="003A6364">
            <w:pPr>
              <w:pStyle w:val="TAL"/>
              <w:rPr>
                <w:ins w:id="60" w:author="Huawei" w:date="2025-06-17T12:46:00Z"/>
                <w:rFonts w:cs="Arial"/>
                <w:lang w:eastAsia="ja-JP"/>
              </w:rPr>
            </w:pPr>
            <w:ins w:id="61" w:author="Huawei" w:date="2025-06-17T12:46:00Z">
              <w:r>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04AD3EF" w14:textId="77777777" w:rsidR="000F659B" w:rsidRPr="001D2E49" w:rsidRDefault="000F659B" w:rsidP="003A6364">
            <w:pPr>
              <w:pStyle w:val="TAL"/>
              <w:rPr>
                <w:ins w:id="62" w:author="Huawei" w:date="2025-06-17T12:46:00Z"/>
                <w:i/>
                <w:lang w:eastAsia="ja-JP"/>
              </w:rPr>
            </w:pPr>
          </w:p>
        </w:tc>
        <w:tc>
          <w:tcPr>
            <w:tcW w:w="1588" w:type="dxa"/>
            <w:tcBorders>
              <w:top w:val="single" w:sz="4" w:space="0" w:color="auto"/>
              <w:left w:val="single" w:sz="4" w:space="0" w:color="auto"/>
              <w:bottom w:val="single" w:sz="4" w:space="0" w:color="auto"/>
              <w:right w:val="single" w:sz="4" w:space="0" w:color="auto"/>
            </w:tcBorders>
          </w:tcPr>
          <w:p w14:paraId="11B13CFC" w14:textId="3FE1F000" w:rsidR="000F659B" w:rsidRPr="004408AF" w:rsidRDefault="000F659B" w:rsidP="003A6364">
            <w:pPr>
              <w:pStyle w:val="TAL"/>
              <w:rPr>
                <w:ins w:id="63" w:author="Huawei" w:date="2025-06-17T12:46:00Z"/>
                <w:lang w:eastAsia="ja-JP"/>
              </w:rPr>
            </w:pPr>
            <w:ins w:id="64" w:author="Huawei" w:date="2025-06-17T12:46:00Z">
              <w:r>
                <w:rPr>
                  <w:lang w:eastAsia="ja-JP"/>
                </w:rPr>
                <w:t>ENUMERATED (</w:t>
              </w:r>
            </w:ins>
            <w:proofErr w:type="gramStart"/>
            <w:ins w:id="65" w:author="Huawei" w:date="2025-09-09T17:13:00Z">
              <w:r>
                <w:rPr>
                  <w:lang w:eastAsia="ja-JP"/>
                </w:rPr>
                <w:t>true</w:t>
              </w:r>
            </w:ins>
            <w:ins w:id="66" w:author="Huawei" w:date="2025-06-17T12:47:00Z">
              <w:r>
                <w:rPr>
                  <w:lang w:eastAsia="ja-JP"/>
                </w:rPr>
                <w:t>,</w:t>
              </w:r>
            </w:ins>
            <w:ins w:id="67" w:author="Huawei" w:date="2025-06-17T12:46:00Z">
              <w:r>
                <w:rPr>
                  <w:lang w:eastAsia="ja-JP"/>
                </w:rPr>
                <w:t>...</w:t>
              </w:r>
              <w:proofErr w:type="gramEnd"/>
              <w:r>
                <w:rPr>
                  <w:lang w:eastAsia="ja-JP"/>
                </w:rPr>
                <w:t>)</w:t>
              </w:r>
            </w:ins>
          </w:p>
        </w:tc>
        <w:tc>
          <w:tcPr>
            <w:tcW w:w="1757" w:type="dxa"/>
            <w:tcBorders>
              <w:top w:val="single" w:sz="4" w:space="0" w:color="auto"/>
              <w:left w:val="single" w:sz="4" w:space="0" w:color="auto"/>
              <w:bottom w:val="single" w:sz="4" w:space="0" w:color="auto"/>
              <w:right w:val="single" w:sz="4" w:space="0" w:color="auto"/>
            </w:tcBorders>
          </w:tcPr>
          <w:p w14:paraId="577D5C1F" w14:textId="77777777" w:rsidR="000F659B" w:rsidRPr="004408AF" w:rsidRDefault="000F659B" w:rsidP="003A6364">
            <w:pPr>
              <w:pStyle w:val="TAL"/>
              <w:rPr>
                <w:ins w:id="68" w:author="Huawei" w:date="2025-06-17T12:46:00Z"/>
                <w:rFonts w:cs="Arial"/>
                <w:bCs/>
                <w:lang w:eastAsia="ja-JP"/>
              </w:rPr>
            </w:pPr>
          </w:p>
        </w:tc>
        <w:tc>
          <w:tcPr>
            <w:tcW w:w="1077" w:type="dxa"/>
            <w:tcBorders>
              <w:top w:val="single" w:sz="4" w:space="0" w:color="auto"/>
              <w:left w:val="single" w:sz="4" w:space="0" w:color="auto"/>
              <w:bottom w:val="single" w:sz="4" w:space="0" w:color="auto"/>
              <w:right w:val="single" w:sz="4" w:space="0" w:color="auto"/>
            </w:tcBorders>
          </w:tcPr>
          <w:p w14:paraId="7F440386" w14:textId="77777777" w:rsidR="000F659B" w:rsidRPr="004408AF" w:rsidRDefault="000F659B" w:rsidP="003A6364">
            <w:pPr>
              <w:pStyle w:val="TAC"/>
              <w:rPr>
                <w:ins w:id="69" w:author="Huawei" w:date="2025-06-17T12:46:00Z"/>
                <w:rFonts w:cs="Arial"/>
                <w:bCs/>
                <w:lang w:eastAsia="ja-JP"/>
              </w:rPr>
            </w:pPr>
            <w:ins w:id="70" w:author="Huawei" w:date="2025-06-17T12:46:00Z">
              <w:r>
                <w:rPr>
                  <w:rFonts w:cs="Arial"/>
                  <w:bCs/>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6F482BF4" w14:textId="0F51C0DD" w:rsidR="000F659B" w:rsidRPr="004408AF" w:rsidRDefault="00A56323" w:rsidP="003A6364">
            <w:pPr>
              <w:pStyle w:val="TAC"/>
              <w:rPr>
                <w:ins w:id="71" w:author="Huawei" w:date="2025-06-17T12:46:00Z"/>
                <w:rFonts w:cs="Arial"/>
                <w:bCs/>
                <w:lang w:eastAsia="ja-JP"/>
              </w:rPr>
            </w:pPr>
            <w:ins w:id="72" w:author="Huawei" w:date="2025-09-16T21:14:00Z">
              <w:r>
                <w:rPr>
                  <w:rFonts w:cs="Arial"/>
                  <w:bCs/>
                  <w:lang w:eastAsia="ja-JP"/>
                </w:rPr>
                <w:t>i</w:t>
              </w:r>
            </w:ins>
            <w:ins w:id="73" w:author="Huawei" w:date="2025-06-17T12:46:00Z">
              <w:r w:rsidR="000F659B">
                <w:rPr>
                  <w:rFonts w:cs="Arial"/>
                  <w:bCs/>
                  <w:lang w:eastAsia="ja-JP"/>
                </w:rPr>
                <w:t>gnore</w:t>
              </w:r>
            </w:ins>
          </w:p>
        </w:tc>
      </w:tr>
    </w:tbl>
    <w:p w14:paraId="13C9454A" w14:textId="77777777" w:rsidR="000F659B" w:rsidRDefault="000F659B" w:rsidP="000F659B">
      <w:pPr>
        <w:rPr>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0F659B" w14:paraId="64B52057" w14:textId="77777777" w:rsidTr="00BC5B28">
        <w:tc>
          <w:tcPr>
            <w:tcW w:w="3288" w:type="dxa"/>
            <w:tcBorders>
              <w:top w:val="single" w:sz="4" w:space="0" w:color="auto"/>
              <w:left w:val="single" w:sz="4" w:space="0" w:color="auto"/>
              <w:bottom w:val="single" w:sz="4" w:space="0" w:color="auto"/>
              <w:right w:val="single" w:sz="4" w:space="0" w:color="auto"/>
            </w:tcBorders>
          </w:tcPr>
          <w:p w14:paraId="2B73D717" w14:textId="77777777" w:rsidR="000F659B" w:rsidRDefault="000F659B" w:rsidP="003A6364">
            <w:pPr>
              <w:pStyle w:val="TAH"/>
              <w:rPr>
                <w:rFonts w:eastAsia="Calibri"/>
              </w:rPr>
            </w:pPr>
            <w:r>
              <w:rPr>
                <w:rFonts w:eastAsia="Calibri"/>
              </w:rPr>
              <w:t>Range bound</w:t>
            </w:r>
          </w:p>
        </w:tc>
        <w:tc>
          <w:tcPr>
            <w:tcW w:w="6519" w:type="dxa"/>
            <w:tcBorders>
              <w:top w:val="single" w:sz="4" w:space="0" w:color="auto"/>
              <w:left w:val="single" w:sz="4" w:space="0" w:color="auto"/>
              <w:bottom w:val="single" w:sz="4" w:space="0" w:color="auto"/>
              <w:right w:val="single" w:sz="4" w:space="0" w:color="auto"/>
            </w:tcBorders>
          </w:tcPr>
          <w:p w14:paraId="160F5178" w14:textId="77777777" w:rsidR="000F659B" w:rsidRDefault="000F659B" w:rsidP="003A6364">
            <w:pPr>
              <w:pStyle w:val="TAH"/>
              <w:rPr>
                <w:rFonts w:eastAsia="Calibri"/>
              </w:rPr>
            </w:pPr>
            <w:r>
              <w:rPr>
                <w:rFonts w:eastAsia="Calibri"/>
              </w:rPr>
              <w:t>Explanation</w:t>
            </w:r>
          </w:p>
        </w:tc>
      </w:tr>
      <w:tr w:rsidR="000F659B" w14:paraId="0278B383" w14:textId="77777777" w:rsidTr="00BC5B28">
        <w:tc>
          <w:tcPr>
            <w:tcW w:w="3288" w:type="dxa"/>
            <w:tcBorders>
              <w:top w:val="single" w:sz="4" w:space="0" w:color="auto"/>
              <w:left w:val="single" w:sz="4" w:space="0" w:color="auto"/>
              <w:bottom w:val="single" w:sz="4" w:space="0" w:color="auto"/>
              <w:right w:val="single" w:sz="4" w:space="0" w:color="auto"/>
            </w:tcBorders>
          </w:tcPr>
          <w:p w14:paraId="13A688D8" w14:textId="77777777" w:rsidR="000F659B" w:rsidRDefault="000F659B" w:rsidP="003A6364">
            <w:pPr>
              <w:pStyle w:val="TAL"/>
              <w:rPr>
                <w:rFonts w:eastAsia="Calibri"/>
              </w:rPr>
            </w:pPr>
            <w:proofErr w:type="spellStart"/>
            <w:r>
              <w:rPr>
                <w:rFonts w:eastAsia="Calibri"/>
              </w:rPr>
              <w:t>maxnoofPSCellsPerPrimaryCell</w:t>
            </w:r>
            <w:r>
              <w:rPr>
                <w:rFonts w:hint="eastAsia"/>
                <w:lang w:eastAsia="zh-CN"/>
              </w:rPr>
              <w:t>i</w:t>
            </w:r>
            <w:r>
              <w:rPr>
                <w:rFonts w:eastAsia="Calibri"/>
              </w:rPr>
              <w:t>nUEHistoryInfo</w:t>
            </w:r>
            <w:proofErr w:type="spellEnd"/>
          </w:p>
        </w:tc>
        <w:tc>
          <w:tcPr>
            <w:tcW w:w="6519" w:type="dxa"/>
            <w:tcBorders>
              <w:top w:val="single" w:sz="4" w:space="0" w:color="auto"/>
              <w:left w:val="single" w:sz="4" w:space="0" w:color="auto"/>
              <w:bottom w:val="single" w:sz="4" w:space="0" w:color="auto"/>
              <w:right w:val="single" w:sz="4" w:space="0" w:color="auto"/>
            </w:tcBorders>
          </w:tcPr>
          <w:p w14:paraId="76DC74C5" w14:textId="77777777" w:rsidR="000F659B" w:rsidRDefault="000F659B" w:rsidP="003A6364">
            <w:pPr>
              <w:pStyle w:val="TAL"/>
              <w:rPr>
                <w:rFonts w:eastAsia="Calibri"/>
              </w:rPr>
            </w:pPr>
            <w:r>
              <w:rPr>
                <w:rFonts w:eastAsia="Calibri"/>
              </w:rPr>
              <w:t xml:space="preserve">Maximum </w:t>
            </w:r>
            <w:r>
              <w:rPr>
                <w:rFonts w:hint="eastAsia"/>
                <w:lang w:eastAsia="zh-CN"/>
              </w:rPr>
              <w:t>number</w:t>
            </w:r>
            <w:r>
              <w:rPr>
                <w:rFonts w:eastAsia="Calibri"/>
              </w:rPr>
              <w:t xml:space="preserve"> of </w:t>
            </w:r>
            <w:r>
              <w:rPr>
                <w:rFonts w:hint="eastAsia"/>
                <w:lang w:eastAsia="zh-CN"/>
              </w:rPr>
              <w:t xml:space="preserve">last visited </w:t>
            </w:r>
            <w:r>
              <w:rPr>
                <w:lang w:eastAsia="zh-CN"/>
              </w:rPr>
              <w:t>PS</w:t>
            </w:r>
            <w:r>
              <w:rPr>
                <w:rFonts w:hint="eastAsia"/>
                <w:lang w:val="en-US" w:eastAsia="zh-CN"/>
              </w:rPr>
              <w:t>C</w:t>
            </w:r>
            <w:r>
              <w:rPr>
                <w:rFonts w:hint="eastAsia"/>
                <w:lang w:eastAsia="zh-CN"/>
              </w:rPr>
              <w:t xml:space="preserve">ell information records that can be reported in the IE. Value is </w:t>
            </w:r>
            <w:r>
              <w:rPr>
                <w:lang w:val="en-US" w:eastAsia="zh-CN"/>
              </w:rPr>
              <w:t>8</w:t>
            </w:r>
            <w:r>
              <w:rPr>
                <w:rFonts w:hint="eastAsia"/>
                <w:lang w:eastAsia="zh-CN"/>
              </w:rPr>
              <w:t>.</w:t>
            </w:r>
          </w:p>
        </w:tc>
      </w:tr>
    </w:tbl>
    <w:p w14:paraId="6B8B6B80" w14:textId="77777777" w:rsidR="000F659B" w:rsidRDefault="000F659B" w:rsidP="000F659B">
      <w:pPr>
        <w:rPr>
          <w:lang w:val="en-US"/>
        </w:rPr>
      </w:pPr>
    </w:p>
    <w:p w14:paraId="5EA7EF35" w14:textId="77777777" w:rsidR="000F659B" w:rsidRDefault="000F659B" w:rsidP="000F659B">
      <w:pPr>
        <w:rPr>
          <w:lang w:val="en-US"/>
        </w:rPr>
        <w:sectPr w:rsidR="000F659B"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6B90AFC6" w14:textId="77777777" w:rsidR="000F659B" w:rsidRPr="001D2E49" w:rsidRDefault="000F659B" w:rsidP="000F659B">
      <w:pPr>
        <w:pStyle w:val="Heading3"/>
      </w:pPr>
      <w:bookmarkStart w:id="74" w:name="_Toc20955356"/>
      <w:bookmarkStart w:id="75" w:name="_Toc29503809"/>
      <w:bookmarkStart w:id="76" w:name="_Toc29504393"/>
      <w:bookmarkStart w:id="77" w:name="_Toc29504977"/>
      <w:bookmarkStart w:id="78" w:name="_Toc36553430"/>
      <w:bookmarkStart w:id="79" w:name="_Toc36555157"/>
      <w:bookmarkStart w:id="80" w:name="_Toc45652556"/>
      <w:bookmarkStart w:id="81" w:name="_Toc45658988"/>
      <w:bookmarkStart w:id="82" w:name="_Toc45720808"/>
      <w:bookmarkStart w:id="83" w:name="_Toc45798688"/>
      <w:bookmarkStart w:id="84" w:name="_Toc45898077"/>
      <w:bookmarkStart w:id="85" w:name="_Toc51746284"/>
      <w:bookmarkStart w:id="86" w:name="_Toc64446549"/>
      <w:bookmarkStart w:id="87" w:name="_Toc73982419"/>
      <w:bookmarkStart w:id="88" w:name="_Toc88652509"/>
      <w:bookmarkStart w:id="89" w:name="_Toc97891553"/>
      <w:bookmarkStart w:id="90" w:name="_Toc99123758"/>
      <w:bookmarkStart w:id="91" w:name="_Toc99662564"/>
      <w:bookmarkStart w:id="92" w:name="_Toc105152643"/>
      <w:bookmarkStart w:id="93" w:name="_Toc105174449"/>
      <w:bookmarkStart w:id="94" w:name="_Toc106109447"/>
      <w:bookmarkStart w:id="95" w:name="_Toc107409905"/>
      <w:bookmarkStart w:id="96" w:name="_Toc112757094"/>
      <w:bookmarkStart w:id="97" w:name="_Toc200458511"/>
      <w:r w:rsidRPr="001D2E49">
        <w:lastRenderedPageBreak/>
        <w:t>9.4.5</w:t>
      </w:r>
      <w:r w:rsidRPr="001D2E49">
        <w:tab/>
        <w:t>Information Element 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8B431DF" w14:textId="77777777" w:rsidR="000F659B" w:rsidRPr="001D2E49" w:rsidRDefault="000F659B" w:rsidP="000F659B">
      <w:pPr>
        <w:pStyle w:val="PL"/>
        <w:rPr>
          <w:noProof w:val="0"/>
          <w:snapToGrid w:val="0"/>
        </w:rPr>
      </w:pPr>
      <w:r w:rsidRPr="001D2E49">
        <w:rPr>
          <w:noProof w:val="0"/>
          <w:snapToGrid w:val="0"/>
        </w:rPr>
        <w:t>-- ASN1START</w:t>
      </w:r>
    </w:p>
    <w:p w14:paraId="23EA0411" w14:textId="77777777" w:rsidR="000F659B" w:rsidRPr="001D2E49" w:rsidRDefault="000F659B" w:rsidP="000F659B">
      <w:pPr>
        <w:pStyle w:val="PL"/>
        <w:rPr>
          <w:noProof w:val="0"/>
          <w:snapToGrid w:val="0"/>
        </w:rPr>
      </w:pPr>
      <w:r w:rsidRPr="001D2E49">
        <w:rPr>
          <w:noProof w:val="0"/>
          <w:snapToGrid w:val="0"/>
        </w:rPr>
        <w:t>-- **************************************************************</w:t>
      </w:r>
    </w:p>
    <w:p w14:paraId="63AAC1A9" w14:textId="77777777" w:rsidR="000F659B" w:rsidRPr="001D2E49" w:rsidRDefault="000F659B" w:rsidP="000F659B">
      <w:pPr>
        <w:pStyle w:val="PL"/>
        <w:rPr>
          <w:noProof w:val="0"/>
          <w:snapToGrid w:val="0"/>
        </w:rPr>
      </w:pPr>
      <w:r w:rsidRPr="001D2E49">
        <w:rPr>
          <w:noProof w:val="0"/>
          <w:snapToGrid w:val="0"/>
        </w:rPr>
        <w:t>--</w:t>
      </w:r>
    </w:p>
    <w:p w14:paraId="28D46728" w14:textId="77777777" w:rsidR="000F659B" w:rsidRPr="001D2E49" w:rsidRDefault="000F659B" w:rsidP="000F659B">
      <w:pPr>
        <w:pStyle w:val="PL"/>
        <w:rPr>
          <w:noProof w:val="0"/>
          <w:snapToGrid w:val="0"/>
        </w:rPr>
      </w:pPr>
      <w:r w:rsidRPr="001D2E49">
        <w:rPr>
          <w:noProof w:val="0"/>
          <w:snapToGrid w:val="0"/>
        </w:rPr>
        <w:t>-- Information Element Definitions</w:t>
      </w:r>
    </w:p>
    <w:p w14:paraId="77863F8C" w14:textId="77777777" w:rsidR="000F659B" w:rsidRPr="001D2E49" w:rsidRDefault="000F659B" w:rsidP="000F659B">
      <w:pPr>
        <w:pStyle w:val="PL"/>
        <w:rPr>
          <w:noProof w:val="0"/>
          <w:snapToGrid w:val="0"/>
        </w:rPr>
      </w:pPr>
      <w:r w:rsidRPr="001D2E49">
        <w:rPr>
          <w:noProof w:val="0"/>
          <w:snapToGrid w:val="0"/>
        </w:rPr>
        <w:t>--</w:t>
      </w:r>
    </w:p>
    <w:p w14:paraId="7440CBC7" w14:textId="77777777" w:rsidR="000F659B" w:rsidRPr="001D2E49" w:rsidRDefault="000F659B" w:rsidP="000F659B">
      <w:pPr>
        <w:pStyle w:val="PL"/>
        <w:rPr>
          <w:noProof w:val="0"/>
          <w:snapToGrid w:val="0"/>
        </w:rPr>
      </w:pPr>
      <w:r w:rsidRPr="001D2E49">
        <w:rPr>
          <w:noProof w:val="0"/>
          <w:snapToGrid w:val="0"/>
        </w:rPr>
        <w:t>-- **************************************************************</w:t>
      </w:r>
    </w:p>
    <w:p w14:paraId="74D67D1D" w14:textId="77777777" w:rsidR="000F659B" w:rsidRPr="001D2E49" w:rsidRDefault="000F659B" w:rsidP="000F659B">
      <w:pPr>
        <w:pStyle w:val="PL"/>
        <w:rPr>
          <w:noProof w:val="0"/>
          <w:snapToGrid w:val="0"/>
        </w:rPr>
      </w:pPr>
    </w:p>
    <w:p w14:paraId="638AAA0F" w14:textId="77777777" w:rsidR="000F659B" w:rsidRPr="001D2E49" w:rsidRDefault="000F659B" w:rsidP="000F659B">
      <w:pPr>
        <w:pStyle w:val="PL"/>
        <w:rPr>
          <w:noProof w:val="0"/>
          <w:snapToGrid w:val="0"/>
        </w:rPr>
      </w:pPr>
      <w:r w:rsidRPr="001D2E49">
        <w:rPr>
          <w:noProof w:val="0"/>
          <w:snapToGrid w:val="0"/>
        </w:rPr>
        <w:t>NGAP-IEs {</w:t>
      </w:r>
    </w:p>
    <w:p w14:paraId="59AAEA46" w14:textId="77777777" w:rsidR="000F659B" w:rsidRPr="001D2E49" w:rsidRDefault="000F659B" w:rsidP="000F659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CEA5DB1" w14:textId="77777777" w:rsidR="000F659B" w:rsidRPr="001D2E49" w:rsidRDefault="000F659B" w:rsidP="000F659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619161C" w14:textId="77777777" w:rsidR="000F659B" w:rsidRPr="001D2E49" w:rsidRDefault="000F659B" w:rsidP="000F659B">
      <w:pPr>
        <w:pStyle w:val="PL"/>
        <w:rPr>
          <w:snapToGrid w:val="0"/>
        </w:rPr>
      </w:pPr>
    </w:p>
    <w:p w14:paraId="5B71FC99" w14:textId="77777777" w:rsidR="000F659B" w:rsidRDefault="000F659B" w:rsidP="000F659B">
      <w:pPr>
        <w:pStyle w:val="PL"/>
        <w:rPr>
          <w:lang w:val="en-US"/>
        </w:rPr>
      </w:pPr>
      <w:r>
        <w:rPr>
          <w:lang w:val="en-US"/>
        </w:rPr>
        <w:t>[snip]</w:t>
      </w:r>
    </w:p>
    <w:p w14:paraId="3EF45DE9" w14:textId="77777777" w:rsidR="000F659B" w:rsidRDefault="000F659B" w:rsidP="000F659B">
      <w:pPr>
        <w:pStyle w:val="PL"/>
        <w:rPr>
          <w:lang w:val="en-US"/>
        </w:rPr>
      </w:pPr>
    </w:p>
    <w:p w14:paraId="3FC395CD" w14:textId="77777777" w:rsidR="000F659B" w:rsidRDefault="000F659B" w:rsidP="000F659B">
      <w:pPr>
        <w:pStyle w:val="PL"/>
      </w:pPr>
    </w:p>
    <w:p w14:paraId="4D56B15D" w14:textId="77777777" w:rsidR="000F659B" w:rsidRDefault="000F659B" w:rsidP="000F659B">
      <w:pPr>
        <w:pStyle w:val="PL"/>
      </w:pPr>
      <w:r>
        <w:tab/>
        <w:t>id-UserPlaneFailureIndicationReport,</w:t>
      </w:r>
    </w:p>
    <w:p w14:paraId="11DF191A" w14:textId="77777777" w:rsidR="000F659B" w:rsidRDefault="000F659B" w:rsidP="000F659B">
      <w:pPr>
        <w:pStyle w:val="PL"/>
      </w:pPr>
      <w:r>
        <w:tab/>
        <w:t>id-QoERVQoEReportingPaths,</w:t>
      </w:r>
    </w:p>
    <w:p w14:paraId="36D2A588" w14:textId="77777777" w:rsidR="000F659B" w:rsidRDefault="000F659B" w:rsidP="000F659B">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4A2516E4" w14:textId="77777777" w:rsidR="000F659B" w:rsidRDefault="000F659B" w:rsidP="000F659B">
      <w:pPr>
        <w:pStyle w:val="PL"/>
        <w:rPr>
          <w:snapToGrid w:val="0"/>
        </w:rPr>
      </w:pPr>
      <w:r>
        <w:rPr>
          <w:snapToGrid w:val="0"/>
        </w:rPr>
        <w:tab/>
        <w:t>id-ExtendedBackupAMFName,</w:t>
      </w:r>
    </w:p>
    <w:p w14:paraId="0BEC036C" w14:textId="77777777" w:rsidR="000F659B" w:rsidRDefault="000F659B" w:rsidP="000F659B">
      <w:pPr>
        <w:pStyle w:val="PL"/>
        <w:rPr>
          <w:ins w:id="98" w:author="Huawei" w:date="2025-08-11T10:20:00Z"/>
          <w:snapToGrid w:val="0"/>
        </w:rPr>
      </w:pPr>
      <w:ins w:id="99" w:author="Huawei" w:date="2025-08-11T10:20:00Z">
        <w:r>
          <w:rPr>
            <w:snapToGrid w:val="0"/>
          </w:rPr>
          <w:tab/>
        </w:r>
        <w:r w:rsidRPr="00402ED9">
          <w:rPr>
            <w:snapToGrid w:val="0"/>
          </w:rPr>
          <w:t>id-L</w:t>
        </w:r>
        <w:r>
          <w:rPr>
            <w:snapToGrid w:val="0"/>
          </w:rPr>
          <w:t>TMCellSwitchIndicator,</w:t>
        </w:r>
      </w:ins>
    </w:p>
    <w:p w14:paraId="784BEA7F" w14:textId="77777777" w:rsidR="000F659B" w:rsidRPr="001D2E49" w:rsidRDefault="000F659B" w:rsidP="000F659B">
      <w:pPr>
        <w:pStyle w:val="PL"/>
        <w:rPr>
          <w:noProof w:val="0"/>
        </w:rPr>
      </w:pPr>
      <w:r w:rsidRPr="001D2E49">
        <w:rPr>
          <w:noProof w:val="0"/>
        </w:rPr>
        <w:tab/>
      </w:r>
      <w:r w:rsidRPr="001D2E49">
        <w:rPr>
          <w:rFonts w:eastAsia="MS Mincho" w:cs="Arial"/>
          <w:lang w:eastAsia="ja-JP"/>
        </w:rPr>
        <w:t>maxnoofAllowedAreas,</w:t>
      </w:r>
    </w:p>
    <w:p w14:paraId="1370070C" w14:textId="77777777" w:rsidR="000F659B" w:rsidRPr="001D2E49" w:rsidRDefault="000F659B" w:rsidP="000F659B">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BCB030B" w14:textId="77777777" w:rsidR="000F659B" w:rsidRDefault="000F659B" w:rsidP="000F659B">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464092DD" w14:textId="77777777" w:rsidR="000F659B" w:rsidRDefault="000F659B" w:rsidP="000F659B">
      <w:pPr>
        <w:pStyle w:val="PL"/>
        <w:rPr>
          <w:lang w:val="en-US"/>
        </w:rPr>
      </w:pPr>
    </w:p>
    <w:p w14:paraId="364F0845" w14:textId="77777777" w:rsidR="000F659B" w:rsidRDefault="000F659B" w:rsidP="000F659B">
      <w:pPr>
        <w:pStyle w:val="PL"/>
        <w:rPr>
          <w:lang w:val="en-US"/>
        </w:rPr>
      </w:pPr>
    </w:p>
    <w:p w14:paraId="10FD0CB2" w14:textId="77777777" w:rsidR="000F659B" w:rsidRDefault="000F659B" w:rsidP="000F659B">
      <w:pPr>
        <w:pStyle w:val="PL"/>
        <w:rPr>
          <w:lang w:val="en-US"/>
        </w:rPr>
      </w:pPr>
      <w:r>
        <w:rPr>
          <w:lang w:val="en-US"/>
        </w:rPr>
        <w:t>[snip]</w:t>
      </w:r>
    </w:p>
    <w:p w14:paraId="56DCC308" w14:textId="77777777" w:rsidR="000F659B" w:rsidRPr="001D2E49" w:rsidRDefault="000F659B" w:rsidP="000F659B">
      <w:pPr>
        <w:pStyle w:val="PL"/>
        <w:rPr>
          <w:snapToGrid w:val="0"/>
        </w:rPr>
      </w:pPr>
    </w:p>
    <w:p w14:paraId="6E32F6D9" w14:textId="77777777" w:rsidR="000F659B" w:rsidRPr="001D2E49" w:rsidRDefault="000F659B" w:rsidP="000F659B">
      <w:pPr>
        <w:pStyle w:val="PL"/>
        <w:rPr>
          <w:snapToGrid w:val="0"/>
        </w:rPr>
      </w:pPr>
      <w:r w:rsidRPr="001D2E49">
        <w:t>LastVisitedNGRANCell</w:t>
      </w:r>
      <w:r w:rsidRPr="001D2E49">
        <w:rPr>
          <w:snapToGrid w:val="0"/>
        </w:rPr>
        <w:t>Information::= SEQUENCE {</w:t>
      </w:r>
    </w:p>
    <w:p w14:paraId="3434E715" w14:textId="77777777" w:rsidR="000F659B" w:rsidRPr="001D2E49" w:rsidRDefault="000F659B" w:rsidP="000F659B">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6C91DB08" w14:textId="77777777" w:rsidR="000F659B" w:rsidRPr="001D2E49" w:rsidRDefault="000F659B" w:rsidP="000F659B">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328CA9E8" w14:textId="77777777" w:rsidR="000F659B" w:rsidRPr="001D2E49" w:rsidRDefault="000F659B" w:rsidP="000F659B">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595F079D" w14:textId="77777777" w:rsidR="000F659B" w:rsidRPr="001D2E49" w:rsidRDefault="000F659B" w:rsidP="000F659B">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2DB4062D" w14:textId="77777777" w:rsidR="000F659B" w:rsidRPr="001D2E49" w:rsidRDefault="000F659B" w:rsidP="000F659B">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E5DB4A7" w14:textId="77777777" w:rsidR="000F659B" w:rsidRPr="001D2E49" w:rsidRDefault="000F659B" w:rsidP="000F65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1BE84F60" w14:textId="77777777" w:rsidR="000F659B" w:rsidRPr="001D2E49" w:rsidRDefault="000F659B" w:rsidP="000F659B">
      <w:pPr>
        <w:pStyle w:val="PL"/>
        <w:rPr>
          <w:snapToGrid w:val="0"/>
        </w:rPr>
      </w:pPr>
      <w:r w:rsidRPr="001D2E49">
        <w:rPr>
          <w:snapToGrid w:val="0"/>
          <w:lang w:val="fr-FR"/>
        </w:rPr>
        <w:tab/>
      </w:r>
      <w:r w:rsidRPr="001D2E49">
        <w:rPr>
          <w:snapToGrid w:val="0"/>
        </w:rPr>
        <w:t>...</w:t>
      </w:r>
    </w:p>
    <w:p w14:paraId="3A39CE26" w14:textId="77777777" w:rsidR="000F659B" w:rsidRPr="001D2E49" w:rsidRDefault="000F659B" w:rsidP="000F659B">
      <w:pPr>
        <w:pStyle w:val="PL"/>
        <w:rPr>
          <w:noProof w:val="0"/>
          <w:snapToGrid w:val="0"/>
        </w:rPr>
      </w:pPr>
      <w:r w:rsidRPr="001D2E49">
        <w:rPr>
          <w:noProof w:val="0"/>
          <w:snapToGrid w:val="0"/>
        </w:rPr>
        <w:t>}</w:t>
      </w:r>
    </w:p>
    <w:p w14:paraId="56A64B17" w14:textId="77777777" w:rsidR="000F659B" w:rsidRPr="001D2E49" w:rsidRDefault="000F659B" w:rsidP="000F659B">
      <w:pPr>
        <w:pStyle w:val="PL"/>
      </w:pPr>
    </w:p>
    <w:p w14:paraId="449B8F8A" w14:textId="77777777" w:rsidR="000F659B" w:rsidRPr="001D2E49" w:rsidRDefault="000F659B" w:rsidP="000F659B">
      <w:pPr>
        <w:pStyle w:val="PL"/>
        <w:rPr>
          <w:snapToGrid w:val="0"/>
        </w:rPr>
      </w:pPr>
      <w:r w:rsidRPr="001D2E49">
        <w:t>LastVisitedNGRANCell</w:t>
      </w:r>
      <w:r w:rsidRPr="001D2E49">
        <w:rPr>
          <w:snapToGrid w:val="0"/>
        </w:rPr>
        <w:t>Information-ExtIEs NGAP-PROTOCOL-EXTENSION ::= {</w:t>
      </w:r>
    </w:p>
    <w:p w14:paraId="1EDE8756" w14:textId="77777777" w:rsidR="000F659B" w:rsidRPr="001D2E49" w:rsidRDefault="000F659B" w:rsidP="000F659B">
      <w:pPr>
        <w:pStyle w:val="PL"/>
        <w:rPr>
          <w:ins w:id="100" w:author="Huawei" w:date="2025-08-11T10:18:00Z"/>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ins w:id="101" w:author="Huawei" w:date="2025-08-11T10:18:00Z">
        <w:r>
          <w:rPr>
            <w:snapToGrid w:val="0"/>
          </w:rPr>
          <w:t>|</w:t>
        </w:r>
      </w:ins>
    </w:p>
    <w:p w14:paraId="59FABECA" w14:textId="77777777" w:rsidR="000F659B" w:rsidRPr="00402ED9" w:rsidRDefault="000F659B" w:rsidP="000F659B">
      <w:pPr>
        <w:pStyle w:val="PL"/>
        <w:rPr>
          <w:snapToGrid w:val="0"/>
        </w:rPr>
      </w:pPr>
      <w:ins w:id="102" w:author="Huawei" w:date="2025-08-11T10:18:00Z">
        <w:r w:rsidRPr="00402ED9">
          <w:rPr>
            <w:snapToGrid w:val="0"/>
          </w:rPr>
          <w:tab/>
          <w:t>{ ID id-L</w:t>
        </w:r>
        <w:r>
          <w:rPr>
            <w:snapToGrid w:val="0"/>
          </w:rPr>
          <w:t>TMCellSwitchIndicator</w:t>
        </w:r>
        <w:r w:rsidRPr="00402ED9">
          <w:rPr>
            <w:snapToGrid w:val="0"/>
          </w:rPr>
          <w:tab/>
          <w:t>CRITICALITY ignore</w:t>
        </w:r>
        <w:r w:rsidRPr="00402ED9">
          <w:rPr>
            <w:snapToGrid w:val="0"/>
          </w:rPr>
          <w:tab/>
          <w:t xml:space="preserve">EXTENSION </w:t>
        </w:r>
      </w:ins>
      <w:ins w:id="103" w:author="Huawei" w:date="2025-08-11T10:19:00Z">
        <w:r w:rsidRPr="00402ED9">
          <w:rPr>
            <w:snapToGrid w:val="0"/>
          </w:rPr>
          <w:t>L</w:t>
        </w:r>
        <w:r>
          <w:rPr>
            <w:snapToGrid w:val="0"/>
          </w:rPr>
          <w:t>TMCellSwitchIndicator</w:t>
        </w:r>
      </w:ins>
      <w:ins w:id="104" w:author="Huawei" w:date="2025-08-11T10:18:00Z">
        <w:r w:rsidRPr="00402ED9">
          <w:rPr>
            <w:snapToGrid w:val="0"/>
          </w:rPr>
          <w:tab/>
          <w:t>PRESENCE optional }</w:t>
        </w:r>
      </w:ins>
      <w:r w:rsidRPr="00402ED9">
        <w:rPr>
          <w:snapToGrid w:val="0"/>
        </w:rPr>
        <w:t>,</w:t>
      </w:r>
    </w:p>
    <w:p w14:paraId="03762F57" w14:textId="77777777" w:rsidR="000F659B" w:rsidRPr="00402ED9" w:rsidRDefault="000F659B" w:rsidP="000F659B">
      <w:pPr>
        <w:pStyle w:val="PL"/>
        <w:rPr>
          <w:snapToGrid w:val="0"/>
        </w:rPr>
      </w:pPr>
      <w:r w:rsidRPr="00402ED9">
        <w:rPr>
          <w:snapToGrid w:val="0"/>
        </w:rPr>
        <w:tab/>
        <w:t>...</w:t>
      </w:r>
    </w:p>
    <w:p w14:paraId="6802DBEB" w14:textId="77777777" w:rsidR="000F659B" w:rsidRPr="00402ED9" w:rsidRDefault="000F659B" w:rsidP="000F659B">
      <w:pPr>
        <w:pStyle w:val="PL"/>
        <w:rPr>
          <w:snapToGrid w:val="0"/>
        </w:rPr>
      </w:pPr>
      <w:r w:rsidRPr="00402ED9">
        <w:rPr>
          <w:snapToGrid w:val="0"/>
        </w:rPr>
        <w:t>}</w:t>
      </w:r>
    </w:p>
    <w:p w14:paraId="50BBB2DE" w14:textId="77777777" w:rsidR="000F659B" w:rsidRDefault="000F659B" w:rsidP="000F659B">
      <w:pPr>
        <w:pStyle w:val="PL"/>
        <w:rPr>
          <w:ins w:id="105" w:author="Huawei" w:date="2025-08-11T10:19:00Z"/>
          <w:lang w:val="en-US"/>
        </w:rPr>
      </w:pPr>
    </w:p>
    <w:p w14:paraId="4BC9C916" w14:textId="77777777" w:rsidR="000F659B" w:rsidRDefault="000F659B" w:rsidP="000F659B">
      <w:pPr>
        <w:pStyle w:val="PL"/>
        <w:rPr>
          <w:ins w:id="106" w:author="Huawei" w:date="2025-08-11T10:19:00Z"/>
          <w:lang w:val="en-US"/>
        </w:rPr>
      </w:pPr>
    </w:p>
    <w:p w14:paraId="1734340D" w14:textId="77777777" w:rsidR="000F659B" w:rsidRPr="001D2E49" w:rsidRDefault="000F659B" w:rsidP="000F659B">
      <w:pPr>
        <w:pStyle w:val="PL"/>
        <w:rPr>
          <w:ins w:id="107" w:author="Huawei" w:date="2025-08-11T10:19:00Z"/>
          <w:noProof w:val="0"/>
          <w:snapToGrid w:val="0"/>
        </w:rPr>
      </w:pPr>
      <w:proofErr w:type="gramStart"/>
      <w:ins w:id="108" w:author="Huawei" w:date="2025-08-11T10:19:00Z">
        <w:r w:rsidRPr="00402ED9">
          <w:rPr>
            <w:snapToGrid w:val="0"/>
          </w:rPr>
          <w:t>L</w:t>
        </w:r>
        <w:r>
          <w:rPr>
            <w:snapToGrid w:val="0"/>
          </w:rPr>
          <w:t xml:space="preserve">TMCellSwitchIndicator </w:t>
        </w:r>
        <w:r w:rsidRPr="001D2E49">
          <w:rPr>
            <w:noProof w:val="0"/>
            <w:snapToGrid w:val="0"/>
          </w:rPr>
          <w:t>::=</w:t>
        </w:r>
        <w:proofErr w:type="gramEnd"/>
        <w:r w:rsidRPr="001D2E49">
          <w:rPr>
            <w:noProof w:val="0"/>
            <w:snapToGrid w:val="0"/>
          </w:rPr>
          <w:t xml:space="preserve"> ENUMERATED {</w:t>
        </w:r>
      </w:ins>
    </w:p>
    <w:p w14:paraId="2B294FAA" w14:textId="15290516" w:rsidR="000F659B" w:rsidRPr="001D2E49" w:rsidRDefault="000F659B" w:rsidP="000F659B">
      <w:pPr>
        <w:pStyle w:val="PL"/>
        <w:rPr>
          <w:ins w:id="109" w:author="Huawei" w:date="2025-08-11T10:19:00Z"/>
          <w:snapToGrid w:val="0"/>
        </w:rPr>
      </w:pPr>
      <w:ins w:id="110" w:author="Huawei" w:date="2025-08-11T10:19:00Z">
        <w:r w:rsidRPr="001D2E49">
          <w:rPr>
            <w:noProof w:val="0"/>
            <w:snapToGrid w:val="0"/>
          </w:rPr>
          <w:tab/>
        </w:r>
      </w:ins>
      <w:ins w:id="111" w:author="Huawei" w:date="2025-09-09T17:14:00Z">
        <w:r>
          <w:rPr>
            <w:noProof w:val="0"/>
            <w:snapToGrid w:val="0"/>
          </w:rPr>
          <w:t>true</w:t>
        </w:r>
      </w:ins>
      <w:ins w:id="112" w:author="Huawei" w:date="2025-08-11T10:19:00Z">
        <w:r w:rsidRPr="001D2E49">
          <w:rPr>
            <w:snapToGrid w:val="0"/>
          </w:rPr>
          <w:t>,</w:t>
        </w:r>
      </w:ins>
    </w:p>
    <w:p w14:paraId="6AE202B3" w14:textId="77777777" w:rsidR="000F659B" w:rsidRPr="001D2E49" w:rsidRDefault="000F659B" w:rsidP="000F659B">
      <w:pPr>
        <w:pStyle w:val="PL"/>
        <w:rPr>
          <w:ins w:id="113" w:author="Huawei" w:date="2025-08-11T10:19:00Z"/>
          <w:noProof w:val="0"/>
          <w:snapToGrid w:val="0"/>
        </w:rPr>
      </w:pPr>
      <w:ins w:id="114" w:author="Huawei" w:date="2025-08-11T10:19:00Z">
        <w:r w:rsidRPr="001D2E49">
          <w:rPr>
            <w:noProof w:val="0"/>
            <w:snapToGrid w:val="0"/>
          </w:rPr>
          <w:tab/>
          <w:t>...</w:t>
        </w:r>
      </w:ins>
    </w:p>
    <w:p w14:paraId="7B8E73FA" w14:textId="77777777" w:rsidR="000F659B" w:rsidRPr="001D2E49" w:rsidRDefault="000F659B" w:rsidP="000F659B">
      <w:pPr>
        <w:pStyle w:val="PL"/>
        <w:rPr>
          <w:ins w:id="115" w:author="Huawei" w:date="2025-08-11T10:19:00Z"/>
          <w:noProof w:val="0"/>
          <w:snapToGrid w:val="0"/>
        </w:rPr>
      </w:pPr>
      <w:ins w:id="116" w:author="Huawei" w:date="2025-08-11T10:19:00Z">
        <w:r w:rsidRPr="001D2E49">
          <w:rPr>
            <w:noProof w:val="0"/>
            <w:snapToGrid w:val="0"/>
          </w:rPr>
          <w:t>}</w:t>
        </w:r>
      </w:ins>
    </w:p>
    <w:p w14:paraId="23042DD7" w14:textId="77777777" w:rsidR="000F659B" w:rsidRDefault="000F659B" w:rsidP="000F659B">
      <w:pPr>
        <w:pStyle w:val="PL"/>
        <w:rPr>
          <w:b/>
          <w:bCs/>
          <w:lang w:val="en-US"/>
        </w:rPr>
      </w:pPr>
    </w:p>
    <w:p w14:paraId="725F59DC" w14:textId="77777777" w:rsidR="000F659B" w:rsidRPr="001D2E49" w:rsidRDefault="000F659B" w:rsidP="000F659B">
      <w:pPr>
        <w:pStyle w:val="Heading3"/>
      </w:pPr>
      <w:bookmarkStart w:id="117" w:name="_Toc20955358"/>
      <w:bookmarkStart w:id="118" w:name="_Toc29503811"/>
      <w:bookmarkStart w:id="119" w:name="_Toc29504395"/>
      <w:bookmarkStart w:id="120" w:name="_Toc29504979"/>
      <w:bookmarkStart w:id="121" w:name="_Toc36553432"/>
      <w:bookmarkStart w:id="122" w:name="_Toc36555159"/>
      <w:bookmarkStart w:id="123" w:name="_Toc45652558"/>
      <w:bookmarkStart w:id="124" w:name="_Toc45658990"/>
      <w:bookmarkStart w:id="125" w:name="_Toc45720810"/>
      <w:bookmarkStart w:id="126" w:name="_Toc45798690"/>
      <w:bookmarkStart w:id="127" w:name="_Toc45898079"/>
      <w:bookmarkStart w:id="128" w:name="_Toc51746286"/>
      <w:bookmarkStart w:id="129" w:name="_Toc64446551"/>
      <w:bookmarkStart w:id="130" w:name="_Toc73982421"/>
      <w:bookmarkStart w:id="131" w:name="_Toc88652511"/>
      <w:bookmarkStart w:id="132" w:name="_Toc97891555"/>
      <w:bookmarkStart w:id="133" w:name="_Toc99123760"/>
      <w:bookmarkStart w:id="134" w:name="_Toc99662566"/>
      <w:bookmarkStart w:id="135" w:name="_Toc105152645"/>
      <w:bookmarkStart w:id="136" w:name="_Toc105174451"/>
      <w:bookmarkStart w:id="137" w:name="_Toc106109449"/>
      <w:bookmarkStart w:id="138" w:name="_Toc107409907"/>
      <w:bookmarkStart w:id="139" w:name="_Toc112757096"/>
      <w:bookmarkStart w:id="140" w:name="_Toc200458513"/>
      <w:r w:rsidRPr="001D2E49">
        <w:t>9.4.7</w:t>
      </w:r>
      <w:r w:rsidRPr="001D2E49">
        <w:tab/>
        <w:t>Constant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F073512" w14:textId="77777777" w:rsidR="000F659B" w:rsidRPr="001D2E49" w:rsidRDefault="000F659B" w:rsidP="000F659B">
      <w:pPr>
        <w:pStyle w:val="PL"/>
        <w:rPr>
          <w:noProof w:val="0"/>
          <w:snapToGrid w:val="0"/>
        </w:rPr>
      </w:pPr>
      <w:r w:rsidRPr="001D2E49">
        <w:rPr>
          <w:noProof w:val="0"/>
          <w:snapToGrid w:val="0"/>
        </w:rPr>
        <w:t>-- ASN1START</w:t>
      </w:r>
    </w:p>
    <w:p w14:paraId="628BDFF5" w14:textId="77777777" w:rsidR="000F659B" w:rsidRPr="001D2E49" w:rsidRDefault="000F659B" w:rsidP="000F659B">
      <w:pPr>
        <w:pStyle w:val="PL"/>
        <w:rPr>
          <w:noProof w:val="0"/>
          <w:snapToGrid w:val="0"/>
        </w:rPr>
      </w:pPr>
      <w:r w:rsidRPr="001D2E49">
        <w:rPr>
          <w:noProof w:val="0"/>
          <w:snapToGrid w:val="0"/>
        </w:rPr>
        <w:t>-- **************************************************************</w:t>
      </w:r>
    </w:p>
    <w:p w14:paraId="2B1BB3D7" w14:textId="77777777" w:rsidR="000F659B" w:rsidRPr="001D2E49" w:rsidRDefault="000F659B" w:rsidP="000F659B">
      <w:pPr>
        <w:pStyle w:val="PL"/>
        <w:rPr>
          <w:noProof w:val="0"/>
          <w:snapToGrid w:val="0"/>
        </w:rPr>
      </w:pPr>
      <w:r w:rsidRPr="001D2E49">
        <w:rPr>
          <w:noProof w:val="0"/>
          <w:snapToGrid w:val="0"/>
        </w:rPr>
        <w:t>--</w:t>
      </w:r>
    </w:p>
    <w:p w14:paraId="60CEFFEB" w14:textId="77777777" w:rsidR="000F659B" w:rsidRPr="001D2E49" w:rsidRDefault="000F659B" w:rsidP="000F659B">
      <w:pPr>
        <w:pStyle w:val="PL"/>
        <w:rPr>
          <w:noProof w:val="0"/>
          <w:snapToGrid w:val="0"/>
        </w:rPr>
      </w:pPr>
      <w:r w:rsidRPr="001D2E49">
        <w:rPr>
          <w:noProof w:val="0"/>
          <w:snapToGrid w:val="0"/>
        </w:rPr>
        <w:t>-- Constant definitions</w:t>
      </w:r>
    </w:p>
    <w:p w14:paraId="003CB8C9" w14:textId="77777777" w:rsidR="000F659B" w:rsidRPr="001D2E49" w:rsidRDefault="000F659B" w:rsidP="000F659B">
      <w:pPr>
        <w:pStyle w:val="PL"/>
        <w:rPr>
          <w:noProof w:val="0"/>
          <w:snapToGrid w:val="0"/>
        </w:rPr>
      </w:pPr>
      <w:r w:rsidRPr="001D2E49">
        <w:rPr>
          <w:noProof w:val="0"/>
          <w:snapToGrid w:val="0"/>
        </w:rPr>
        <w:t>--</w:t>
      </w:r>
    </w:p>
    <w:p w14:paraId="3489A567" w14:textId="77777777" w:rsidR="000F659B" w:rsidRPr="001D2E49" w:rsidRDefault="000F659B" w:rsidP="000F659B">
      <w:pPr>
        <w:pStyle w:val="PL"/>
        <w:rPr>
          <w:noProof w:val="0"/>
          <w:snapToGrid w:val="0"/>
        </w:rPr>
      </w:pPr>
      <w:r w:rsidRPr="001D2E49">
        <w:rPr>
          <w:noProof w:val="0"/>
          <w:snapToGrid w:val="0"/>
        </w:rPr>
        <w:t>-- **************************************************************</w:t>
      </w:r>
    </w:p>
    <w:p w14:paraId="1F9B249B" w14:textId="77777777" w:rsidR="000F659B" w:rsidRPr="001D2E49" w:rsidRDefault="000F659B" w:rsidP="000F659B">
      <w:pPr>
        <w:pStyle w:val="PL"/>
        <w:rPr>
          <w:noProof w:val="0"/>
          <w:snapToGrid w:val="0"/>
        </w:rPr>
      </w:pPr>
    </w:p>
    <w:p w14:paraId="1DD81B6A" w14:textId="77777777" w:rsidR="000F659B" w:rsidRPr="001D2E49" w:rsidRDefault="000F659B" w:rsidP="000F659B">
      <w:pPr>
        <w:pStyle w:val="PL"/>
        <w:rPr>
          <w:noProof w:val="0"/>
          <w:snapToGrid w:val="0"/>
        </w:rPr>
      </w:pPr>
      <w:r w:rsidRPr="001D2E49">
        <w:rPr>
          <w:noProof w:val="0"/>
          <w:snapToGrid w:val="0"/>
        </w:rPr>
        <w:t xml:space="preserve">NGAP-Constants { </w:t>
      </w:r>
    </w:p>
    <w:p w14:paraId="06A06177" w14:textId="77777777" w:rsidR="000F659B" w:rsidRPr="001D2E49" w:rsidRDefault="000F659B" w:rsidP="000F659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1C7CF4C" w14:textId="77777777" w:rsidR="000F659B" w:rsidRPr="001D2E49" w:rsidRDefault="000F659B" w:rsidP="000F659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796871DE" w14:textId="77777777" w:rsidR="000F659B" w:rsidRDefault="000F659B" w:rsidP="000F659B">
      <w:pPr>
        <w:pStyle w:val="PL"/>
        <w:rPr>
          <w:b/>
          <w:bCs/>
          <w:lang w:val="en-US"/>
        </w:rPr>
      </w:pPr>
    </w:p>
    <w:p w14:paraId="36E55AFE" w14:textId="77777777" w:rsidR="000F659B" w:rsidRDefault="000F659B" w:rsidP="000F659B">
      <w:pPr>
        <w:pStyle w:val="PL"/>
        <w:rPr>
          <w:lang w:val="en-US"/>
        </w:rPr>
      </w:pPr>
      <w:r>
        <w:rPr>
          <w:lang w:val="en-US"/>
        </w:rPr>
        <w:t>[snip]</w:t>
      </w:r>
    </w:p>
    <w:p w14:paraId="17E09A2B" w14:textId="77777777" w:rsidR="000F659B" w:rsidRDefault="000F659B" w:rsidP="000F659B">
      <w:pPr>
        <w:pStyle w:val="PL"/>
        <w:rPr>
          <w:lang w:val="en-US"/>
        </w:rPr>
      </w:pPr>
    </w:p>
    <w:p w14:paraId="1E871992" w14:textId="77777777" w:rsidR="000F659B" w:rsidRDefault="000F659B" w:rsidP="000F659B">
      <w:pPr>
        <w:pStyle w:val="PL"/>
        <w:rPr>
          <w:rFonts w:eastAsia="Times New Roman"/>
        </w:rPr>
      </w:pPr>
    </w:p>
    <w:p w14:paraId="3FECC77D" w14:textId="77777777" w:rsidR="000F659B" w:rsidRDefault="000F659B" w:rsidP="000F659B">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79ADCAE4" w14:textId="77777777" w:rsidR="000F659B" w:rsidRPr="00482B26" w:rsidRDefault="000F659B" w:rsidP="000F659B">
      <w:pPr>
        <w:pStyle w:val="PL"/>
      </w:pPr>
      <w:r>
        <w:rPr>
          <w:snapToGrid w:val="0"/>
        </w:rPr>
        <w:tab/>
      </w:r>
      <w:r w:rsidRPr="007D6A4E">
        <w:rPr>
          <w:snapToGrid w:val="0"/>
        </w:rPr>
        <w:t>id-</w:t>
      </w:r>
      <w:proofErr w:type="spellStart"/>
      <w:r>
        <w:rPr>
          <w:noProof w:val="0"/>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443</w:t>
      </w:r>
    </w:p>
    <w:p w14:paraId="1B4D8DC8" w14:textId="77777777" w:rsidR="000F659B" w:rsidRPr="00482B26" w:rsidRDefault="000F659B" w:rsidP="000F659B">
      <w:pPr>
        <w:pStyle w:val="PL"/>
        <w:rPr>
          <w:ins w:id="141" w:author="Huawei" w:date="2025-08-11T10:22:00Z"/>
        </w:rPr>
      </w:pPr>
      <w:r>
        <w:rPr>
          <w:b/>
          <w:bCs/>
          <w:lang w:val="en-US"/>
        </w:rPr>
        <w:tab/>
      </w:r>
      <w:ins w:id="142" w:author="Huawei" w:date="2025-08-11T10:22:00Z">
        <w:r w:rsidRPr="00402ED9">
          <w:rPr>
            <w:snapToGrid w:val="0"/>
          </w:rPr>
          <w:t>id-L</w:t>
        </w:r>
        <w:r>
          <w:rPr>
            <w:snapToGrid w:val="0"/>
          </w:rPr>
          <w:t>TMCellSwitchIndicator</w:t>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999 – to be assigned by MCC</w:t>
        </w:r>
      </w:ins>
    </w:p>
    <w:p w14:paraId="0944FC5D" w14:textId="77777777" w:rsidR="000F659B" w:rsidRPr="00A47600" w:rsidRDefault="000F659B" w:rsidP="000F659B">
      <w:pPr>
        <w:pStyle w:val="PL"/>
        <w:rPr>
          <w:b/>
          <w:bCs/>
          <w:lang w:val="en-US"/>
        </w:rPr>
      </w:pPr>
    </w:p>
    <w:p w14:paraId="369232EF" w14:textId="77777777" w:rsidR="000F659B" w:rsidRPr="00801929" w:rsidRDefault="000F659B" w:rsidP="000F659B">
      <w:pPr>
        <w:rPr>
          <w:lang w:val="en-US"/>
        </w:rPr>
      </w:pPr>
    </w:p>
    <w:p w14:paraId="2DD9242E" w14:textId="77777777" w:rsidR="003477E9" w:rsidRPr="003477E9" w:rsidRDefault="003477E9" w:rsidP="003477E9"/>
    <w:sectPr w:rsidR="003477E9" w:rsidRPr="003477E9"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81BB" w14:textId="77777777" w:rsidR="005B7B70" w:rsidRDefault="005B7B70">
      <w:r>
        <w:separator/>
      </w:r>
    </w:p>
  </w:endnote>
  <w:endnote w:type="continuationSeparator" w:id="0">
    <w:p w14:paraId="06D2EFE3" w14:textId="77777777" w:rsidR="005B7B70" w:rsidRDefault="005B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1146E" w14:textId="77777777" w:rsidR="005B7B70" w:rsidRDefault="005B7B70">
      <w:r>
        <w:separator/>
      </w:r>
    </w:p>
  </w:footnote>
  <w:footnote w:type="continuationSeparator" w:id="0">
    <w:p w14:paraId="0B6FB564" w14:textId="77777777" w:rsidR="005B7B70" w:rsidRDefault="005B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C8AD" w14:textId="77777777" w:rsidR="000F659B" w:rsidRDefault="000F659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61D30"/>
    <w:multiLevelType w:val="hybridMultilevel"/>
    <w:tmpl w:val="9FB09E00"/>
    <w:lvl w:ilvl="0" w:tplc="5EF45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E0565A"/>
    <w:multiLevelType w:val="hybridMultilevel"/>
    <w:tmpl w:val="011A961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71E13"/>
    <w:multiLevelType w:val="hybridMultilevel"/>
    <w:tmpl w:val="D824985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4575BEE"/>
    <w:multiLevelType w:val="hybridMultilevel"/>
    <w:tmpl w:val="0930AFDC"/>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E59AE"/>
    <w:multiLevelType w:val="hybridMultilevel"/>
    <w:tmpl w:val="585A0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6"/>
  </w:num>
  <w:num w:numId="14">
    <w:abstractNumId w:val="15"/>
  </w:num>
  <w:num w:numId="15">
    <w:abstractNumId w:val="14"/>
  </w:num>
  <w:num w:numId="16">
    <w:abstractNumId w:val="14"/>
    <w:lvlOverride w:ilvl="0">
      <w:startOverride w:val="1"/>
    </w:lvlOverride>
  </w:num>
  <w:num w:numId="17">
    <w:abstractNumId w:val="19"/>
  </w:num>
  <w:num w:numId="18">
    <w:abstractNumId w:val="17"/>
  </w:num>
  <w:num w:numId="19">
    <w:abstractNumId w:val="12"/>
  </w:num>
  <w:num w:numId="20">
    <w:abstractNumId w:val="13"/>
  </w:num>
  <w:num w:numId="21">
    <w:abstractNumId w:val="10"/>
  </w:num>
  <w:num w:numId="22">
    <w:abstractNumId w:val="14"/>
    <w:lvlOverride w:ilvl="0">
      <w:startOverride w:val="1"/>
    </w:lvlOverride>
  </w:num>
  <w:num w:numId="23">
    <w:abstractNumId w:val="18"/>
  </w:num>
  <w:num w:numId="24">
    <w:abstractNumId w:val="14"/>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1178"/>
    <w:rsid w:val="000472E8"/>
    <w:rsid w:val="00051FFB"/>
    <w:rsid w:val="00061D0F"/>
    <w:rsid w:val="00067DCD"/>
    <w:rsid w:val="00072F38"/>
    <w:rsid w:val="00083EA3"/>
    <w:rsid w:val="00094F0A"/>
    <w:rsid w:val="000A6394"/>
    <w:rsid w:val="000C038A"/>
    <w:rsid w:val="000C6598"/>
    <w:rsid w:val="000D34CF"/>
    <w:rsid w:val="000D6382"/>
    <w:rsid w:val="000E1199"/>
    <w:rsid w:val="000E5E53"/>
    <w:rsid w:val="000F23FA"/>
    <w:rsid w:val="000F4370"/>
    <w:rsid w:val="000F659B"/>
    <w:rsid w:val="00110368"/>
    <w:rsid w:val="00112C4C"/>
    <w:rsid w:val="00120A43"/>
    <w:rsid w:val="00145D43"/>
    <w:rsid w:val="00154D52"/>
    <w:rsid w:val="001562B4"/>
    <w:rsid w:val="0016286B"/>
    <w:rsid w:val="00163279"/>
    <w:rsid w:val="001670C1"/>
    <w:rsid w:val="001731BC"/>
    <w:rsid w:val="001763A1"/>
    <w:rsid w:val="00182E22"/>
    <w:rsid w:val="00191183"/>
    <w:rsid w:val="00192C46"/>
    <w:rsid w:val="001A7B60"/>
    <w:rsid w:val="001B163E"/>
    <w:rsid w:val="001B6CDC"/>
    <w:rsid w:val="001B7A65"/>
    <w:rsid w:val="001D2CB8"/>
    <w:rsid w:val="001E41F3"/>
    <w:rsid w:val="001E48D4"/>
    <w:rsid w:val="001E57AF"/>
    <w:rsid w:val="002017EF"/>
    <w:rsid w:val="002041FE"/>
    <w:rsid w:val="00211CFD"/>
    <w:rsid w:val="002218D6"/>
    <w:rsid w:val="002370EA"/>
    <w:rsid w:val="00242321"/>
    <w:rsid w:val="00247205"/>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5109"/>
    <w:rsid w:val="002D7C8D"/>
    <w:rsid w:val="002E0150"/>
    <w:rsid w:val="002E595A"/>
    <w:rsid w:val="002F2DD7"/>
    <w:rsid w:val="002F724E"/>
    <w:rsid w:val="00305409"/>
    <w:rsid w:val="00311A57"/>
    <w:rsid w:val="00315AD6"/>
    <w:rsid w:val="00317204"/>
    <w:rsid w:val="003262B2"/>
    <w:rsid w:val="003318D0"/>
    <w:rsid w:val="0034432A"/>
    <w:rsid w:val="003477E9"/>
    <w:rsid w:val="0035319E"/>
    <w:rsid w:val="00353346"/>
    <w:rsid w:val="003739ED"/>
    <w:rsid w:val="00376EE0"/>
    <w:rsid w:val="00380A12"/>
    <w:rsid w:val="00384AE4"/>
    <w:rsid w:val="00386D07"/>
    <w:rsid w:val="00390818"/>
    <w:rsid w:val="00392B19"/>
    <w:rsid w:val="00396631"/>
    <w:rsid w:val="003A4E1D"/>
    <w:rsid w:val="003A5266"/>
    <w:rsid w:val="003A7E68"/>
    <w:rsid w:val="003B1C24"/>
    <w:rsid w:val="003B4754"/>
    <w:rsid w:val="003B597F"/>
    <w:rsid w:val="003B7609"/>
    <w:rsid w:val="003C12C0"/>
    <w:rsid w:val="003D15E8"/>
    <w:rsid w:val="003D2B40"/>
    <w:rsid w:val="003D7CD3"/>
    <w:rsid w:val="003E1A36"/>
    <w:rsid w:val="003E77BF"/>
    <w:rsid w:val="003E7DB4"/>
    <w:rsid w:val="003F54CE"/>
    <w:rsid w:val="00401CFB"/>
    <w:rsid w:val="0040623E"/>
    <w:rsid w:val="004165D0"/>
    <w:rsid w:val="004242F1"/>
    <w:rsid w:val="004331CC"/>
    <w:rsid w:val="00447131"/>
    <w:rsid w:val="0045149C"/>
    <w:rsid w:val="00451C0A"/>
    <w:rsid w:val="00467657"/>
    <w:rsid w:val="00475B1D"/>
    <w:rsid w:val="00477480"/>
    <w:rsid w:val="004774B9"/>
    <w:rsid w:val="00477891"/>
    <w:rsid w:val="004839DB"/>
    <w:rsid w:val="004865D4"/>
    <w:rsid w:val="00490652"/>
    <w:rsid w:val="004A1950"/>
    <w:rsid w:val="004A20E3"/>
    <w:rsid w:val="004B75B7"/>
    <w:rsid w:val="004C3F43"/>
    <w:rsid w:val="004F242B"/>
    <w:rsid w:val="00501900"/>
    <w:rsid w:val="00502006"/>
    <w:rsid w:val="005124D6"/>
    <w:rsid w:val="0051580D"/>
    <w:rsid w:val="00515D0B"/>
    <w:rsid w:val="00520062"/>
    <w:rsid w:val="00525351"/>
    <w:rsid w:val="00533072"/>
    <w:rsid w:val="00540E46"/>
    <w:rsid w:val="00546D8E"/>
    <w:rsid w:val="00564BDC"/>
    <w:rsid w:val="00581960"/>
    <w:rsid w:val="005908FA"/>
    <w:rsid w:val="00592D74"/>
    <w:rsid w:val="00592FB9"/>
    <w:rsid w:val="00593E5D"/>
    <w:rsid w:val="00594499"/>
    <w:rsid w:val="005959B3"/>
    <w:rsid w:val="005A69EE"/>
    <w:rsid w:val="005B7B70"/>
    <w:rsid w:val="005C0A63"/>
    <w:rsid w:val="005C4D70"/>
    <w:rsid w:val="005E2C44"/>
    <w:rsid w:val="005E3D2A"/>
    <w:rsid w:val="005E4603"/>
    <w:rsid w:val="005E4C73"/>
    <w:rsid w:val="005E4D8A"/>
    <w:rsid w:val="005F2108"/>
    <w:rsid w:val="005F436C"/>
    <w:rsid w:val="0060567A"/>
    <w:rsid w:val="006137D5"/>
    <w:rsid w:val="00614C67"/>
    <w:rsid w:val="00621188"/>
    <w:rsid w:val="00625052"/>
    <w:rsid w:val="006257ED"/>
    <w:rsid w:val="0062763C"/>
    <w:rsid w:val="006310E9"/>
    <w:rsid w:val="00632A80"/>
    <w:rsid w:val="006370F5"/>
    <w:rsid w:val="00646C7D"/>
    <w:rsid w:val="00666D45"/>
    <w:rsid w:val="00673151"/>
    <w:rsid w:val="006760A7"/>
    <w:rsid w:val="006804C7"/>
    <w:rsid w:val="006848B8"/>
    <w:rsid w:val="00692914"/>
    <w:rsid w:val="00695808"/>
    <w:rsid w:val="006A3B53"/>
    <w:rsid w:val="006A5614"/>
    <w:rsid w:val="006B2F69"/>
    <w:rsid w:val="006B46FB"/>
    <w:rsid w:val="006D56BC"/>
    <w:rsid w:val="006E21FB"/>
    <w:rsid w:val="006E74F4"/>
    <w:rsid w:val="006F5D71"/>
    <w:rsid w:val="0071052A"/>
    <w:rsid w:val="00711130"/>
    <w:rsid w:val="0072058F"/>
    <w:rsid w:val="007279F2"/>
    <w:rsid w:val="007342B2"/>
    <w:rsid w:val="00742578"/>
    <w:rsid w:val="0074302D"/>
    <w:rsid w:val="00750F93"/>
    <w:rsid w:val="007578B4"/>
    <w:rsid w:val="00765952"/>
    <w:rsid w:val="00766C72"/>
    <w:rsid w:val="00773339"/>
    <w:rsid w:val="00775CD6"/>
    <w:rsid w:val="007767A3"/>
    <w:rsid w:val="00792342"/>
    <w:rsid w:val="00795237"/>
    <w:rsid w:val="007A055E"/>
    <w:rsid w:val="007A34F3"/>
    <w:rsid w:val="007A6F2E"/>
    <w:rsid w:val="007B512A"/>
    <w:rsid w:val="007B572B"/>
    <w:rsid w:val="007B58C2"/>
    <w:rsid w:val="007C2097"/>
    <w:rsid w:val="007C2145"/>
    <w:rsid w:val="007C7E00"/>
    <w:rsid w:val="007D6A07"/>
    <w:rsid w:val="007D74A3"/>
    <w:rsid w:val="007E2B62"/>
    <w:rsid w:val="007E4113"/>
    <w:rsid w:val="007E5FC8"/>
    <w:rsid w:val="007F604A"/>
    <w:rsid w:val="00805D95"/>
    <w:rsid w:val="008227DB"/>
    <w:rsid w:val="008279FA"/>
    <w:rsid w:val="00845A69"/>
    <w:rsid w:val="00845D17"/>
    <w:rsid w:val="00847263"/>
    <w:rsid w:val="00852489"/>
    <w:rsid w:val="008579E4"/>
    <w:rsid w:val="008626E7"/>
    <w:rsid w:val="0086574F"/>
    <w:rsid w:val="00870EE7"/>
    <w:rsid w:val="0089076D"/>
    <w:rsid w:val="008A0444"/>
    <w:rsid w:val="008B1F20"/>
    <w:rsid w:val="008B4F34"/>
    <w:rsid w:val="008C4751"/>
    <w:rsid w:val="008E5757"/>
    <w:rsid w:val="008F686C"/>
    <w:rsid w:val="009017EE"/>
    <w:rsid w:val="00910965"/>
    <w:rsid w:val="00913222"/>
    <w:rsid w:val="00913548"/>
    <w:rsid w:val="00916443"/>
    <w:rsid w:val="00917C9F"/>
    <w:rsid w:val="00936638"/>
    <w:rsid w:val="00936F67"/>
    <w:rsid w:val="00955FBC"/>
    <w:rsid w:val="00972525"/>
    <w:rsid w:val="00973506"/>
    <w:rsid w:val="009777D9"/>
    <w:rsid w:val="009824D9"/>
    <w:rsid w:val="00991588"/>
    <w:rsid w:val="00991B88"/>
    <w:rsid w:val="00995252"/>
    <w:rsid w:val="00995290"/>
    <w:rsid w:val="00996397"/>
    <w:rsid w:val="009A1081"/>
    <w:rsid w:val="009A301F"/>
    <w:rsid w:val="009A579D"/>
    <w:rsid w:val="009B73B7"/>
    <w:rsid w:val="009C4C31"/>
    <w:rsid w:val="009E0762"/>
    <w:rsid w:val="009E3297"/>
    <w:rsid w:val="009F251D"/>
    <w:rsid w:val="009F734F"/>
    <w:rsid w:val="00A04081"/>
    <w:rsid w:val="00A07158"/>
    <w:rsid w:val="00A134E6"/>
    <w:rsid w:val="00A20AB3"/>
    <w:rsid w:val="00A21256"/>
    <w:rsid w:val="00A246B6"/>
    <w:rsid w:val="00A3732B"/>
    <w:rsid w:val="00A47E70"/>
    <w:rsid w:val="00A51F14"/>
    <w:rsid w:val="00A53AEF"/>
    <w:rsid w:val="00A56323"/>
    <w:rsid w:val="00A60235"/>
    <w:rsid w:val="00A67D55"/>
    <w:rsid w:val="00A70032"/>
    <w:rsid w:val="00A7671C"/>
    <w:rsid w:val="00A769AC"/>
    <w:rsid w:val="00A83C31"/>
    <w:rsid w:val="00A84CD6"/>
    <w:rsid w:val="00A957CD"/>
    <w:rsid w:val="00AA1308"/>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4064"/>
    <w:rsid w:val="00B67B97"/>
    <w:rsid w:val="00B70564"/>
    <w:rsid w:val="00B70BDD"/>
    <w:rsid w:val="00B76C75"/>
    <w:rsid w:val="00B92EA3"/>
    <w:rsid w:val="00B968C8"/>
    <w:rsid w:val="00BA04BF"/>
    <w:rsid w:val="00BA3EC5"/>
    <w:rsid w:val="00BB350F"/>
    <w:rsid w:val="00BB5DFC"/>
    <w:rsid w:val="00BB6351"/>
    <w:rsid w:val="00BD279D"/>
    <w:rsid w:val="00BD6BB8"/>
    <w:rsid w:val="00BE0512"/>
    <w:rsid w:val="00BE3B42"/>
    <w:rsid w:val="00BE5D59"/>
    <w:rsid w:val="00C12DBC"/>
    <w:rsid w:val="00C302F2"/>
    <w:rsid w:val="00C31B69"/>
    <w:rsid w:val="00C40B10"/>
    <w:rsid w:val="00C51E6C"/>
    <w:rsid w:val="00C5481B"/>
    <w:rsid w:val="00C573F0"/>
    <w:rsid w:val="00C6695C"/>
    <w:rsid w:val="00C66B58"/>
    <w:rsid w:val="00C74ED2"/>
    <w:rsid w:val="00C76DDA"/>
    <w:rsid w:val="00C8351F"/>
    <w:rsid w:val="00C9227C"/>
    <w:rsid w:val="00C945DB"/>
    <w:rsid w:val="00C95985"/>
    <w:rsid w:val="00C95B80"/>
    <w:rsid w:val="00CA1053"/>
    <w:rsid w:val="00CA6304"/>
    <w:rsid w:val="00CB512D"/>
    <w:rsid w:val="00CB59AF"/>
    <w:rsid w:val="00CC3495"/>
    <w:rsid w:val="00CC5026"/>
    <w:rsid w:val="00CD2173"/>
    <w:rsid w:val="00CD6C67"/>
    <w:rsid w:val="00CE5C0E"/>
    <w:rsid w:val="00D03F9A"/>
    <w:rsid w:val="00D0601C"/>
    <w:rsid w:val="00D104E0"/>
    <w:rsid w:val="00D157AF"/>
    <w:rsid w:val="00D202FA"/>
    <w:rsid w:val="00D338B8"/>
    <w:rsid w:val="00D35F6F"/>
    <w:rsid w:val="00D56CAE"/>
    <w:rsid w:val="00D608C3"/>
    <w:rsid w:val="00D61EF1"/>
    <w:rsid w:val="00D63018"/>
    <w:rsid w:val="00D7169A"/>
    <w:rsid w:val="00D75C3F"/>
    <w:rsid w:val="00D821E2"/>
    <w:rsid w:val="00D95B9C"/>
    <w:rsid w:val="00D96016"/>
    <w:rsid w:val="00DB349C"/>
    <w:rsid w:val="00DB66FE"/>
    <w:rsid w:val="00DC2810"/>
    <w:rsid w:val="00DD06DC"/>
    <w:rsid w:val="00DD361D"/>
    <w:rsid w:val="00DD5724"/>
    <w:rsid w:val="00DE34CF"/>
    <w:rsid w:val="00DE6E1D"/>
    <w:rsid w:val="00E02866"/>
    <w:rsid w:val="00E136AC"/>
    <w:rsid w:val="00E15BA1"/>
    <w:rsid w:val="00E16B3B"/>
    <w:rsid w:val="00E27E18"/>
    <w:rsid w:val="00E33393"/>
    <w:rsid w:val="00E528DF"/>
    <w:rsid w:val="00E64117"/>
    <w:rsid w:val="00E7392D"/>
    <w:rsid w:val="00E802B8"/>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3453E"/>
    <w:rsid w:val="00F44726"/>
    <w:rsid w:val="00F56DBA"/>
    <w:rsid w:val="00F605DB"/>
    <w:rsid w:val="00F61596"/>
    <w:rsid w:val="00F75006"/>
    <w:rsid w:val="00F77D84"/>
    <w:rsid w:val="00F9031B"/>
    <w:rsid w:val="00FA55A0"/>
    <w:rsid w:val="00FA6FED"/>
    <w:rsid w:val="00FB6386"/>
    <w:rsid w:val="00FB6F61"/>
    <w:rsid w:val="00FB7DE3"/>
    <w:rsid w:val="00FC024E"/>
    <w:rsid w:val="00FC362E"/>
    <w:rsid w:val="00FC3B1E"/>
    <w:rsid w:val="00FD1180"/>
    <w:rsid w:val="00FE006E"/>
    <w:rsid w:val="00FE1C37"/>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8D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99"/>
    <w:qFormat/>
    <w:rsid w:val="00CB59AF"/>
    <w:pPr>
      <w:widowControl w:val="0"/>
      <w:spacing w:after="0"/>
      <w:ind w:left="720"/>
      <w:contextualSpacing/>
      <w:jc w:val="both"/>
    </w:pPr>
    <w:rPr>
      <w:rFonts w:asciiTheme="minorHAnsi" w:hAnsiTheme="minorHAnsi" w:cstheme="minorBidi"/>
      <w:kern w:val="2"/>
      <w:sz w:val="21"/>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5A96E-DE5E-402F-9403-E932A7C94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6</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49</cp:revision>
  <cp:lastPrinted>1899-12-31T23:00:00Z</cp:lastPrinted>
  <dcterms:created xsi:type="dcterms:W3CDTF">2025-09-03T19:51:00Z</dcterms:created>
  <dcterms:modified xsi:type="dcterms:W3CDTF">2025-11-06T16:07:00Z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